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176" w:rsidRDefault="0032747B">
      <w:pPr>
        <w:pStyle w:val="Title"/>
      </w:pPr>
      <w:bookmarkStart w:id="0" w:name="_att_b162a0585a1a4b918faaf48cac80ee3b"/>
      <w:bookmarkStart w:id="1" w:name="_att_49168b5d88cc4124bf590b208c5f5ab9"/>
      <w:bookmarkStart w:id="2" w:name="_Toc168740378"/>
      <w:bookmarkStart w:id="3" w:name="_Toc489014564"/>
      <w:bookmarkEnd w:id="0"/>
      <w:bookmarkEnd w:id="1"/>
      <w:r>
        <w:t>Attachment A: Glossary of Terms</w:t>
      </w:r>
      <w:bookmarkEnd w:id="2"/>
      <w:bookmarkEnd w:id="3"/>
    </w:p>
    <w:p w:rsidR="00320176" w:rsidRDefault="0032747B">
      <w:r>
        <w:t xml:space="preserve">Welcome to the </w:t>
      </w:r>
      <w:r>
        <w:rPr>
          <w:i/>
        </w:rPr>
        <w:t xml:space="preserve">Glossary of Terms </w:t>
      </w:r>
      <w:r>
        <w:t xml:space="preserve">section of the </w:t>
      </w:r>
      <w:r>
        <w:rPr>
          <w:b/>
          <w:i/>
        </w:rPr>
        <w:t>PJM Manual for the Capacity Market</w:t>
      </w:r>
      <w:r>
        <w:t>. In this section, you will find the following information:</w:t>
      </w:r>
    </w:p>
    <w:p w:rsidR="00320176" w:rsidRDefault="0032747B">
      <w:r>
        <w:rPr>
          <w:b/>
        </w:rPr>
        <w:t>Adjusted Zonal Capacity Prices</w:t>
      </w:r>
      <w:r>
        <w:t xml:space="preserve"> – are determined based on the results of RPM Incremental Auctions. Preliminary Zonal Capacity Prices that result from the Base Residual Auction are adjusted to account for the procurement in the RPM Incremental Auctions. </w:t>
      </w:r>
    </w:p>
    <w:p w:rsidR="00320176" w:rsidRDefault="0032747B">
      <w:r>
        <w:rPr>
          <w:b/>
        </w:rPr>
        <w:t>Auction Specific MW Transactions</w:t>
      </w:r>
      <w:r>
        <w:t xml:space="preserve"> – are transactions reported to PJM via </w:t>
      </w:r>
      <w:proofErr w:type="spellStart"/>
      <w:r>
        <w:t>eRPM</w:t>
      </w:r>
      <w:proofErr w:type="spellEnd"/>
      <w:r>
        <w:t xml:space="preserve"> between a buyer and seller that report the transfer of physical MW between the buyer and seller using the </w:t>
      </w:r>
      <w:proofErr w:type="spellStart"/>
      <w:r>
        <w:t>eRPM</w:t>
      </w:r>
      <w:proofErr w:type="spellEnd"/>
      <w:r>
        <w:t xml:space="preserve"> system and PJM settlement </w:t>
      </w:r>
      <w:proofErr w:type="gramStart"/>
      <w:r>
        <w:t>process.</w:t>
      </w:r>
      <w:proofErr w:type="gramEnd"/>
      <w:r>
        <w:t xml:space="preserve"> Auction Specific MW Transactions are not eligible to be offered in an RPM auction. Auction Specific MW Transactions are settled at the weighted average Resource Clearing Price of the MW supplying the transaction. </w:t>
      </w:r>
    </w:p>
    <w:p w:rsidR="00320176" w:rsidRDefault="0032747B">
      <w:r>
        <w:rPr>
          <w:b/>
        </w:rPr>
        <w:t xml:space="preserve">Available Transfer Capability </w:t>
      </w:r>
      <w:r>
        <w:t>(ATC) – is the amount of energy above “base case” conditions that can be transferred reliably from one area to another over all transmission facilities without violating any pre- or post-contingency criteria for the facilities in the PJM Control Area under specified system conditions.</w:t>
      </w:r>
    </w:p>
    <w:p w:rsidR="00320176" w:rsidRDefault="0032747B">
      <w:r>
        <w:rPr>
          <w:b/>
        </w:rPr>
        <w:t>Base LDA Unforced Capacity Obligation</w:t>
      </w:r>
      <w:r>
        <w:t xml:space="preserve"> –</w:t>
      </w:r>
      <w:r>
        <w:rPr>
          <w:b/>
        </w:rPr>
        <w:t xml:space="preserve"> </w:t>
      </w:r>
      <w:r>
        <w:t xml:space="preserve">is equal to the sum of the Base Zonal Unforced Capacity Obligations for all the zones in an LDA and is the result of the clearing of the Base Residual </w:t>
      </w:r>
      <w:proofErr w:type="gramStart"/>
      <w:r>
        <w:t>Auction.</w:t>
      </w:r>
      <w:proofErr w:type="gramEnd"/>
    </w:p>
    <w:p w:rsidR="00320176" w:rsidRDefault="0032747B">
      <w:r>
        <w:rPr>
          <w:b/>
        </w:rPr>
        <w:t xml:space="preserve">Base Offer Segment </w:t>
      </w:r>
      <w:r>
        <w:t>–</w:t>
      </w:r>
      <w:r>
        <w:rPr>
          <w:b/>
        </w:rPr>
        <w:t xml:space="preserve"> </w:t>
      </w:r>
      <w:r>
        <w:t xml:space="preserve">is the sell offer segment that may be offered as either a single price quantity for the capacity of the resource or divided into up to ten (10) offer blocks with varying price-quantity pairs that represent various output levels of the resource. The Base Offer Segment will consist of block segments at the specified price-quantity pairs. Effective with the 2018/2019 Delivery Year, the Base Offer segment corresponds to a sell offer segment for Base capacity. </w:t>
      </w:r>
    </w:p>
    <w:p w:rsidR="00320176" w:rsidRDefault="0032747B">
      <w:r>
        <w:rPr>
          <w:b/>
        </w:rPr>
        <w:t>Base Residual Auction (BRA)</w:t>
      </w:r>
      <w:r>
        <w:t xml:space="preserve"> – allows for the procurement of resource commitments to satisfy the region’s unforced capacity obligation and allocates the cost of those commitments among the LSEs through the Locational Reliability Charge.</w:t>
      </w:r>
    </w:p>
    <w:p w:rsidR="00320176" w:rsidRDefault="0032747B">
      <w:r>
        <w:rPr>
          <w:b/>
        </w:rPr>
        <w:t>Base RTO Unforced Capacity Obligation</w:t>
      </w:r>
      <w:r>
        <w:t xml:space="preserve"> – determined after the clearing of the BRA and is posted with the BRA results. The Base RTO Unforced Capacity Obligation is equal to the sum of the unforced capacity obligation satisfied through the BRA plus the BRA Short Term Resource Procurement Target. Effective with the 2018/2019 Delivery Year, the Short Term Resource Procurement Target is eliminated.</w:t>
      </w:r>
    </w:p>
    <w:p w:rsidR="00320176" w:rsidRDefault="0032747B">
      <w:r>
        <w:rPr>
          <w:b/>
        </w:rPr>
        <w:t>Base Unforced Capacity Imported into an LDA</w:t>
      </w:r>
      <w:r>
        <w:t xml:space="preserve"> – is equal to the Base LDA Unforced Capacity Obligation less the LDAs Unforced Capacity cleared in the Base Residual Auction less the LDA Short-Term Resource Procurement Target Allocation (prior to the 2018/2019 Delivery Year). This value is used to determine the maximum total amount of Capacity Transfer Rights that are allocated into an LDA in the Base Residual Auction for the Delivery Year. </w:t>
      </w:r>
    </w:p>
    <w:p w:rsidR="00320176" w:rsidRDefault="0032747B">
      <w:r>
        <w:rPr>
          <w:b/>
        </w:rPr>
        <w:lastRenderedPageBreak/>
        <w:t>Base Zonal RPM Scaling Factor</w:t>
      </w:r>
      <w:r>
        <w:t xml:space="preserve"> – is determined for each zone and is equal to the [(Preliminary Zonal Peak Load Forecast for the Delivery Year divided by the Zonal Weather Normalized Summer Peak for the summer four years prior to the Delivery Years) * ((RTO Unforced Capacity Obligation Satisfied in Base Residual Auction divided by the (RTO Preliminary Peak Load Forecast * the Forecast Pool Requirement))]. Base Zonal RPM Scaling Factors are posted with the Base Residual Auction results.</w:t>
      </w:r>
    </w:p>
    <w:p w:rsidR="00320176" w:rsidRDefault="0032747B">
      <w:r>
        <w:rPr>
          <w:b/>
        </w:rPr>
        <w:t>Base Zonal Unforced Capacity Obligation</w:t>
      </w:r>
      <w:r>
        <w:t xml:space="preserve"> – determined for each zone and is equal to the (Zonal Weather Normalized Summer Peak for the summer four years prior to the Delivery Year* Base Zonal RPM Scaling Factor * the Forecast Pool Requirement) + Short Term Resource Procurement Target. Effective with the 2018/2019 Delivery Year, the Short Term Resource Procurement Target is eliminated. Base Zonal Unforced Capacity Obligations are posted with the Base Residual Auction clearing results.</w:t>
      </w:r>
    </w:p>
    <w:p w:rsidR="00320176" w:rsidRDefault="0032747B">
      <w:r>
        <w:rPr>
          <w:b/>
        </w:rPr>
        <w:t>Behind the Meter Generation</w:t>
      </w:r>
      <w:r>
        <w:t xml:space="preserve"> – a generating unit that delivers energy to load without using the Transmission System or any distribution facilities (unless the entity that owns or leases the distribution facilities consented to such use of the distribution facilities and such consent has been demonstrated to the satisfaction of the Office of Interconnection. Behind the Meter Generation may not include at any time any portion of a generating unit’s capacity that is designated as a Capacity Resource or any portion of the output of a generating unit that is sold to another entity for consumption at another electrical location or into the PJM Interchange Energy Market at any time.</w:t>
      </w:r>
    </w:p>
    <w:p w:rsidR="00320176" w:rsidRDefault="0032747B">
      <w:r>
        <w:rPr>
          <w:b/>
        </w:rPr>
        <w:t>Bilateral Market</w:t>
      </w:r>
      <w:r>
        <w:t xml:space="preserve"> – provides LSEs the opportunity to hedge the Locational Reliability Charge determined through the RPM Auctions by purchasing available capacity in the bilateral market to offer into an RPM Auction. The bilateral market also provides resource providers an opportunity to cover any auction commitment shortages.</w:t>
      </w:r>
    </w:p>
    <w:p w:rsidR="00320176" w:rsidRDefault="0032747B">
      <w:r>
        <w:rPr>
          <w:b/>
        </w:rPr>
        <w:t>Bilateral Unit-Specific Transaction</w:t>
      </w:r>
      <w:r>
        <w:t xml:space="preserve"> – transaction that enables reporting of the transfer of ownership of a specified amount of installed capacity from a specific unit from one party to another.</w:t>
      </w:r>
    </w:p>
    <w:p w:rsidR="00320176" w:rsidRDefault="0032747B">
      <w:r>
        <w:rPr>
          <w:b/>
        </w:rPr>
        <w:t>Capacity Modification (Cap Mod)</w:t>
      </w:r>
      <w:r>
        <w:t xml:space="preserve"> – transaction that enables generation owners to request the addition of a new unit or the removal of an existing unit from their resource portfolio in </w:t>
      </w:r>
      <w:proofErr w:type="spellStart"/>
      <w:r>
        <w:t>eRPM</w:t>
      </w:r>
      <w:proofErr w:type="spellEnd"/>
      <w:r>
        <w:t>, or to request an MW increase or decrease in the summer or winter installed capacity rating of an existing unit.</w:t>
      </w:r>
    </w:p>
    <w:p w:rsidR="00320176" w:rsidRDefault="0032747B">
      <w:r>
        <w:rPr>
          <w:b/>
        </w:rPr>
        <w:t xml:space="preserve">Capacity Resources </w:t>
      </w:r>
      <w:r>
        <w:t>– includes megawatts of (</w:t>
      </w:r>
      <w:proofErr w:type="spellStart"/>
      <w:r>
        <w:t>i</w:t>
      </w:r>
      <w:proofErr w:type="spellEnd"/>
      <w:r>
        <w:t>) net capacity from Existing Generation Capacity Resources or Planned Generation Capacity Resources</w:t>
      </w:r>
      <w:r>
        <w:rPr>
          <w:b/>
        </w:rPr>
        <w:t xml:space="preserve"> </w:t>
      </w:r>
      <w:r>
        <w:t xml:space="preserve">meeting the requirements of Schedules 9 and 10 of the RAA that are or will be owned by or contracted to a Party and that are or will be committed to satisfy that Party's obligations under the RAA, or to satisfy the reliability requirements of the PJM Region, for a Delivery Year; (ii) net capacity from Existing Generation Capacity Resources or Planned Generation Capacity Resources not owned or contracted for by a Party which are accredited to the PJM Region pursuant to the procedures set forth in Schedules 9 and 10 of the RAA; and (iii) load reduction capability provided by Demand Resources or Energy </w:t>
      </w:r>
      <w:r>
        <w:lastRenderedPageBreak/>
        <w:t>Efficiency Resources that are accredited to the PJM Region pursuant to the procedures set forth in Schedule 6 of the RAA.</w:t>
      </w:r>
    </w:p>
    <w:p w:rsidR="00320176" w:rsidRDefault="0032747B">
      <w:r>
        <w:rPr>
          <w:b/>
        </w:rPr>
        <w:t>Capacity Emergency Transfer Limit (CETL)</w:t>
      </w:r>
      <w:r>
        <w:t xml:space="preserve"> – the capability of the transmission system to support deliveries of electric energy to a given area experiencing a localized capacity emergency as determined in accordance with the PJM Manuals.</w:t>
      </w:r>
    </w:p>
    <w:p w:rsidR="00320176" w:rsidRDefault="0032747B">
      <w:r>
        <w:rPr>
          <w:b/>
        </w:rPr>
        <w:t>Capacity Emergency Transfer Objective (CETO)</w:t>
      </w:r>
      <w:r>
        <w:t xml:space="preserve"> – the amount of electric energy that a given area must be able to import in order to remain within a loss of load expectation of one event in 25 years when the area is experiencing a localized capacity emergency. </w:t>
      </w:r>
    </w:p>
    <w:p w:rsidR="00320176" w:rsidRDefault="0032747B">
      <w:r>
        <w:rPr>
          <w:b/>
        </w:rPr>
        <w:t>Capacity Transfer Rights (CTR)</w:t>
      </w:r>
      <w:r>
        <w:t xml:space="preserve"> – rights used to allocate the economic value of transmission import capability that exists into a constrained LDA. Serve to offset a portion of the Locational Price Adder charged to load in constrained LDAs.</w:t>
      </w:r>
    </w:p>
    <w:p w:rsidR="00320176" w:rsidRDefault="0032747B">
      <w:r>
        <w:rPr>
          <w:b/>
        </w:rPr>
        <w:t>Control Area</w:t>
      </w:r>
      <w:r>
        <w:t xml:space="preserve"> – electric power system or combination of electric power systems bounded by interconnection metering and telemetering to which a common generation control scheme is applied in order to: </w:t>
      </w:r>
    </w:p>
    <w:p w:rsidR="00320176" w:rsidRDefault="0032747B">
      <w:pPr>
        <w:pStyle w:val="ListParagraph"/>
        <w:numPr>
          <w:ilvl w:val="0"/>
          <w:numId w:val="18"/>
        </w:numPr>
      </w:pPr>
      <w:r>
        <w:t xml:space="preserve">Match the power output of the generators within the electric power system(s) and energy purchased from entities outside the electric power system(s) with the load within the electric power system(s) </w:t>
      </w:r>
    </w:p>
    <w:p w:rsidR="00320176" w:rsidRDefault="0032747B">
      <w:pPr>
        <w:pStyle w:val="ListParagraph"/>
        <w:numPr>
          <w:ilvl w:val="0"/>
          <w:numId w:val="18"/>
        </w:numPr>
      </w:pPr>
      <w:r>
        <w:t xml:space="preserve">Maintain scheduled interchange with other Control Areas </w:t>
      </w:r>
    </w:p>
    <w:p w:rsidR="00320176" w:rsidRDefault="0032747B">
      <w:pPr>
        <w:pStyle w:val="ListParagraph"/>
        <w:numPr>
          <w:ilvl w:val="0"/>
          <w:numId w:val="18"/>
        </w:numPr>
      </w:pPr>
      <w:r>
        <w:t xml:space="preserve">Maintain the frequency of the electric power system(s) </w:t>
      </w:r>
    </w:p>
    <w:p w:rsidR="00320176" w:rsidRDefault="0032747B">
      <w:pPr>
        <w:pStyle w:val="ListParagraph"/>
        <w:numPr>
          <w:ilvl w:val="0"/>
          <w:numId w:val="18"/>
        </w:numPr>
      </w:pPr>
      <w:r>
        <w:t xml:space="preserve">Maintain power flows on transmission facilities within appropriate limits to preserve reliability </w:t>
      </w:r>
    </w:p>
    <w:p w:rsidR="00320176" w:rsidRDefault="0032747B">
      <w:pPr>
        <w:pStyle w:val="ListParagraph"/>
        <w:numPr>
          <w:ilvl w:val="0"/>
          <w:numId w:val="18"/>
        </w:numPr>
      </w:pPr>
      <w:r>
        <w:t>Provide sufficient generating capacity to maintain operating reserves.</w:t>
      </w:r>
    </w:p>
    <w:p w:rsidR="00320176" w:rsidRDefault="0032747B">
      <w:r>
        <w:rPr>
          <w:b/>
        </w:rPr>
        <w:t>Cost of New Entry (CONE)</w:t>
      </w:r>
      <w:r>
        <w:t xml:space="preserve"> – </w:t>
      </w:r>
      <w:proofErr w:type="spellStart"/>
      <w:r>
        <w:t>Levelized</w:t>
      </w:r>
      <w:proofErr w:type="spellEnd"/>
      <w:r>
        <w:t xml:space="preserve"> annual cost in ICAP $/MW-Day of a reference combustion turbine to be built in a specific location.</w:t>
      </w:r>
    </w:p>
    <w:p w:rsidR="00320176" w:rsidRDefault="0032747B">
      <w:r>
        <w:rPr>
          <w:b/>
        </w:rPr>
        <w:t>CTR Settlement Rate</w:t>
      </w:r>
      <w:r>
        <w:t xml:space="preserve"> –</w:t>
      </w:r>
      <w:r>
        <w:rPr>
          <w:b/>
        </w:rPr>
        <w:t xml:space="preserve"> </w:t>
      </w:r>
      <w:r>
        <w:t>The CTR Settlement Rate ($/MW-day) is equal to the Economic Value of CTRs allocated to LSEs in a zone as a result of the Base Residual Auction and RPM Incremental Auctions divided by the Total CTR MWs allocated to LSEs in the zone.</w:t>
      </w:r>
    </w:p>
    <w:p w:rsidR="00320176" w:rsidRDefault="0032747B">
      <w:bookmarkStart w:id="4" w:name="_att_97492803415a41ac96b34594d9fab82b"/>
      <w:bookmarkEnd w:id="4"/>
      <w:r>
        <w:rPr>
          <w:b/>
        </w:rPr>
        <w:t>Daily Unforced Capacity Obligation</w:t>
      </w:r>
      <w:r>
        <w:t xml:space="preserve"> - equals the LSE’s Obligation Peak Load in the zone/area * the Final Zonal RPM Scaling Factor * the Forecast Pool Requirement for an LSE in a zone/area. </w:t>
      </w:r>
    </w:p>
    <w:p w:rsidR="00320176" w:rsidRDefault="0032747B">
      <w:r>
        <w:rPr>
          <w:b/>
        </w:rPr>
        <w:t>Daily Capacity Resource Deficiency Charge</w:t>
      </w:r>
      <w:r>
        <w:t xml:space="preserve"> – assessed to party when the Daily RPM Resource Position of its resource is less than the Daily RPM Resource Commitment for such resource on a delivery day. This charge is applicable to generation resource, Demand Resource, Energy Efficiency Resource or Qualified Transmission Upgrade committed to RPM.</w:t>
      </w:r>
    </w:p>
    <w:p w:rsidR="00320176" w:rsidRDefault="0032747B">
      <w:r>
        <w:rPr>
          <w:b/>
        </w:rPr>
        <w:t xml:space="preserve">Delivery Year </w:t>
      </w:r>
      <w:r>
        <w:t xml:space="preserve">– Planning period for which resources are being committed and for which a constant load obligation for the entire PJM region exists. For example, the 2012/2013 Delivery Year corresponds to the June 1, 2012 – May 31, 2013 </w:t>
      </w:r>
      <w:proofErr w:type="gramStart"/>
      <w:r>
        <w:t>Planning</w:t>
      </w:r>
      <w:proofErr w:type="gramEnd"/>
      <w:r>
        <w:t xml:space="preserve"> Period.</w:t>
      </w:r>
    </w:p>
    <w:p w:rsidR="00320176" w:rsidRDefault="0032747B">
      <w:r>
        <w:rPr>
          <w:b/>
        </w:rPr>
        <w:lastRenderedPageBreak/>
        <w:t>Demand Resource</w:t>
      </w:r>
      <w:r>
        <w:t xml:space="preserve"> – a resource with a demonstrated capability to provide a reduction in demand or otherwise control load. A Demand Resource may be an existing or planned resource.</w:t>
      </w:r>
    </w:p>
    <w:p w:rsidR="00320176" w:rsidRDefault="0032747B">
      <w:r>
        <w:rPr>
          <w:b/>
        </w:rPr>
        <w:t>Demand Resource Factor (DR Factor)</w:t>
      </w:r>
      <w:r>
        <w:t xml:space="preserve"> – used to determine the reliability benefit of demand resource products and to assign an appropriate value to demand resource products. The DR Factor is calculated by PJM and is approved and posted by February 1 prior to its use in the Base Residual Auction for the Delivery Year. Effective with the 2018/2019 Delivery Year, the DR Factor is no longer used.</w:t>
      </w:r>
    </w:p>
    <w:p w:rsidR="00320176" w:rsidRDefault="0032747B">
      <w:r>
        <w:rPr>
          <w:b/>
        </w:rPr>
        <w:t>Demand Resource Modification (DR Mods)</w:t>
      </w:r>
      <w:r>
        <w:t xml:space="preserve"> – transaction used by PJM to track an increase or decrease of the nominated value of the Demand Resource in a party’s resource portfolio in </w:t>
      </w:r>
      <w:proofErr w:type="spellStart"/>
      <w:r>
        <w:t>eRPM</w:t>
      </w:r>
      <w:proofErr w:type="spellEnd"/>
      <w:r>
        <w:t>. Effective 2015/2016 Delivery Year, DR Modifications are no longer submitted by participants.</w:t>
      </w:r>
    </w:p>
    <w:p w:rsidR="00320176" w:rsidRDefault="0032747B">
      <w:r>
        <w:rPr>
          <w:b/>
        </w:rPr>
        <w:t>Electric Cooperative</w:t>
      </w:r>
      <w:r>
        <w:t xml:space="preserve"> – an entity owned in cooperative form by its customers that is engaged in the generation, transmission, and/or distribution of electric energy.</w:t>
      </w:r>
    </w:p>
    <w:p w:rsidR="00320176" w:rsidRDefault="0032747B">
      <w:r>
        <w:rPr>
          <w:b/>
        </w:rPr>
        <w:t>Electric Distribution Company (EDC)</w:t>
      </w:r>
      <w:r>
        <w:t xml:space="preserve"> – PJM Member that owns or leases with rights equivalent to ownership electric distribution facilities that are used to provide electric distribution service to electric load within the PJM Control Area.</w:t>
      </w:r>
    </w:p>
    <w:p w:rsidR="00320176" w:rsidRDefault="0032747B">
      <w:r>
        <w:rPr>
          <w:b/>
        </w:rPr>
        <w:t xml:space="preserve">Emergency </w:t>
      </w:r>
      <w:r>
        <w:t>– an abnormal system condition requiring manual or automatic action to maintain system frequency, or to prevent loss of firm load, equipment damage, or tripping of system elements that could adversely affect the reliability of an electric system or the safety of persons or property; a fuel shortage requiring departure from normal operating procedures in order to minimize the use of such scare fuel; or a condition that requires implementation of emergency procedures as defined in the PJM Manuals.</w:t>
      </w:r>
    </w:p>
    <w:p w:rsidR="00320176" w:rsidRDefault="0032747B">
      <w:proofErr w:type="gramStart"/>
      <w:r>
        <w:rPr>
          <w:b/>
        </w:rPr>
        <w:t>End Use Customer</w:t>
      </w:r>
      <w:r>
        <w:t xml:space="preserve"> – a member that is a retail end-user of electricity within the PJM region.</w:t>
      </w:r>
      <w:proofErr w:type="gramEnd"/>
    </w:p>
    <w:p w:rsidR="00320176" w:rsidRDefault="0032747B">
      <w:r>
        <w:rPr>
          <w:b/>
        </w:rPr>
        <w:t xml:space="preserve">Equivalent Demand Forced Outage Rate </w:t>
      </w:r>
      <w:r>
        <w:t>(</w:t>
      </w:r>
      <w:proofErr w:type="spellStart"/>
      <w:r>
        <w:t>EFORd</w:t>
      </w:r>
      <w:proofErr w:type="spellEnd"/>
      <w:r>
        <w:t>) –</w:t>
      </w:r>
      <w:r>
        <w:rPr>
          <w:b/>
        </w:rPr>
        <w:t xml:space="preserve"> </w:t>
      </w:r>
      <w:r>
        <w:t xml:space="preserve">is a measure of the probability that generating unit will not be available due to a forced outages or forced deratings when there is a demand on the unit to generate. </w:t>
      </w:r>
      <w:r>
        <w:rPr>
          <w:u w:val="single"/>
        </w:rPr>
        <w:t xml:space="preserve">See Generator Resource Performance Indices Manual </w:t>
      </w:r>
      <w:r>
        <w:t>(M-22) for equation.</w:t>
      </w:r>
    </w:p>
    <w:p w:rsidR="00320176" w:rsidRDefault="0032747B">
      <w:r>
        <w:rPr>
          <w:b/>
        </w:rPr>
        <w:t>Equivalent Demand Forced Outage Rate (EFORd-5)</w:t>
      </w:r>
      <w:r>
        <w:t xml:space="preserve"> – is </w:t>
      </w:r>
      <w:proofErr w:type="spellStart"/>
      <w:r>
        <w:t>EFORd</w:t>
      </w:r>
      <w:proofErr w:type="spellEnd"/>
      <w:r>
        <w:t xml:space="preserve"> determined based on five years of outage data through September 30 prior to the Delivery Year. This is an index similar to </w:t>
      </w:r>
      <w:proofErr w:type="spellStart"/>
      <w:r>
        <w:t>EFORd</w:t>
      </w:r>
      <w:proofErr w:type="spellEnd"/>
      <w:r>
        <w:t xml:space="preserve"> that is the basis for a unit’s UCAP value for the Delivery Year, and it does not include the events that are outside management control (OMC events) prior to 2018/2019 Delivery Year. The index is calculated using Generator Availability Data System (GADS) data in PJM. If a generating unit does not have a full 5 years of history, the EFORd-5 will be calculated using class average </w:t>
      </w:r>
      <w:proofErr w:type="spellStart"/>
      <w:r>
        <w:t>EFORd</w:t>
      </w:r>
      <w:proofErr w:type="spellEnd"/>
      <w:r>
        <w:t xml:space="preserve"> and the available history as described in Reliability Assurance Agreement, Schedule 5, </w:t>
      </w:r>
      <w:proofErr w:type="gramStart"/>
      <w:r>
        <w:t>Section</w:t>
      </w:r>
      <w:proofErr w:type="gramEnd"/>
      <w:r>
        <w:t xml:space="preserve"> C. The class average </w:t>
      </w:r>
      <w:proofErr w:type="spellStart"/>
      <w:r>
        <w:t>EFORd</w:t>
      </w:r>
      <w:proofErr w:type="spellEnd"/>
      <w:r>
        <w:t xml:space="preserve"> will be used for a new generating unit. The class average </w:t>
      </w:r>
      <w:proofErr w:type="spellStart"/>
      <w:r>
        <w:t>EFORds</w:t>
      </w:r>
      <w:proofErr w:type="spellEnd"/>
      <w:r>
        <w:t xml:space="preserve"> that are used by PJM to calculate a unit’s EFORd-5 are posted to the PJM website by November 30 prior to the Delivery Year.</w:t>
      </w:r>
    </w:p>
    <w:p w:rsidR="00320176" w:rsidRDefault="0032747B">
      <w:r>
        <w:rPr>
          <w:b/>
        </w:rPr>
        <w:t xml:space="preserve">Effective </w:t>
      </w:r>
      <w:proofErr w:type="spellStart"/>
      <w:r>
        <w:rPr>
          <w:b/>
        </w:rPr>
        <w:t>EFORd</w:t>
      </w:r>
      <w:proofErr w:type="spellEnd"/>
      <w:r>
        <w:t xml:space="preserve"> – the most recently calculated </w:t>
      </w:r>
      <w:proofErr w:type="spellStart"/>
      <w:r>
        <w:t>EFORd</w:t>
      </w:r>
      <w:proofErr w:type="spellEnd"/>
      <w:r>
        <w:t xml:space="preserve"> that has been bridged to the </w:t>
      </w:r>
      <w:proofErr w:type="spellStart"/>
      <w:r>
        <w:t>eRPM</w:t>
      </w:r>
      <w:proofErr w:type="spellEnd"/>
      <w:r>
        <w:t xml:space="preserve"> system. During the Delivery Year, the Effective </w:t>
      </w:r>
      <w:proofErr w:type="spellStart"/>
      <w:r>
        <w:t>EFORd</w:t>
      </w:r>
      <w:proofErr w:type="spellEnd"/>
      <w:r>
        <w:t xml:space="preserve"> is based on forced outage data from the October </w:t>
      </w:r>
      <w:r>
        <w:lastRenderedPageBreak/>
        <w:t>through September period prior to the Delivery Year. This is the basis for a unit’s UCAP value, and it does not include the events that are outside management control (OMC events) prior to 2018/2019 Delivery Year.</w:t>
      </w:r>
    </w:p>
    <w:p w:rsidR="00320176" w:rsidRDefault="0032747B">
      <w:r>
        <w:rPr>
          <w:b/>
        </w:rPr>
        <w:t>Facilities Study Agreement (FSA)</w:t>
      </w:r>
      <w:r>
        <w:t xml:space="preserve"> – is the agreement that must be executed by a Generation and/or Transmission Interconnection Customer to authorize PJM to proceed with an Interconnection Facilities Study. Refer to PJM OATT section 36.6 for Generation Interconnection projects and OATT section 41.5 for Transmission Interconnection projects. </w:t>
      </w:r>
    </w:p>
    <w:p w:rsidR="00320176" w:rsidRDefault="0032747B">
      <w:r>
        <w:rPr>
          <w:b/>
        </w:rPr>
        <w:t>FERC</w:t>
      </w:r>
      <w:r>
        <w:t xml:space="preserve"> – Federal Energy Regulatory Commission or any successor federal agency, commission or department.</w:t>
      </w:r>
    </w:p>
    <w:p w:rsidR="00320176" w:rsidRDefault="0032747B">
      <w:r>
        <w:rPr>
          <w:b/>
        </w:rPr>
        <w:t>Final RTO Unforced Capacity Obligation</w:t>
      </w:r>
      <w:r>
        <w:t xml:space="preserve"> </w:t>
      </w:r>
      <w:r>
        <w:rPr>
          <w:b/>
        </w:rPr>
        <w:t>–</w:t>
      </w:r>
      <w:r>
        <w:t>The Final RTO Unforced Capacity Obligation is equal to the RTO unforced capacity obligations satisfied through all RPM Auctions for the Delivery Year. The RTO unforced capacity obligation through all RPM Auctions is equal to the total MWS cleared in PJM Buy Bids in RPM Auctions less the total MWs cleared in PJM Sell Offers in RPM Auctions.</w:t>
      </w:r>
    </w:p>
    <w:p w:rsidR="00320176" w:rsidRDefault="0032747B">
      <w:r>
        <w:rPr>
          <w:b/>
        </w:rPr>
        <w:t>Final Zonal Capacity Prices</w:t>
      </w:r>
      <w:r>
        <w:t xml:space="preserve"> – are the capacity prices assessed to RPM Load Serving Entities through the RPM Locational Reliability Charge. The Final Zonal Capacity Prices are determined by PJM after the Third Incremental Auction. Final Zonal Capacity Prices reflect the final price adjustments that may be necessary to account for any granted requests for relief from Capacity Resource Deficiency Charges due to permanent departure of load or to account for Non-Viable MWs for any transition provisions that are in effect for the Delivery Year.</w:t>
      </w:r>
    </w:p>
    <w:p w:rsidR="00320176" w:rsidRDefault="0032747B">
      <w:proofErr w:type="gramStart"/>
      <w:r>
        <w:rPr>
          <w:b/>
        </w:rPr>
        <w:t>Final Zonal RPM Scaling Factors</w:t>
      </w:r>
      <w:r>
        <w:t xml:space="preserve"> – used in determining an LSE’s Daily Unforced Capacity Obligation.</w:t>
      </w:r>
      <w:proofErr w:type="gramEnd"/>
      <w:r>
        <w:t xml:space="preserve"> A Final Zonal RPM Scaling Factor for a zone is equal to the Final Zonal Unforced Capacity Obligation divided by (FPR times the Zonal Weather Normalized Peak for the summer prior to the Delivery Year). The Final Zonal RPM Scaling Factors are posted with the results of the final Incremental Auction.</w:t>
      </w:r>
    </w:p>
    <w:p w:rsidR="00320176" w:rsidRDefault="0032747B">
      <w:r>
        <w:rPr>
          <w:b/>
        </w:rPr>
        <w:t>Final Zonal Unforced Capacity Obligation</w:t>
      </w:r>
      <w:r>
        <w:t xml:space="preserve"> – The Final Zonal Unforced Capacity Obligation is equal to the zonal allocation of the Final RTO Unforced Capacity Obligation and is allocated to the zones on a pro-rata basis based on the Final Zonal Peak Load Forecasts. The Final Zonal UCAP Obligations are determined after the clearing of the final Incremental Auction for the Delivery Year. </w:t>
      </w:r>
    </w:p>
    <w:p w:rsidR="00320176" w:rsidRDefault="0032747B">
      <w:r>
        <w:rPr>
          <w:b/>
        </w:rPr>
        <w:t>Firm Transmission Service</w:t>
      </w:r>
      <w:r>
        <w:t xml:space="preserve"> – transmission service that is intended to be available at all times to the maximum extent practicable, subject to an emergency, and unanticipated failure of a facility, or other event beyond the control of the owner or operator of the facility, or other event beyond the control of the owner or operator of the facility or the Office of the Interconnection.</w:t>
      </w:r>
    </w:p>
    <w:p w:rsidR="00320176" w:rsidRDefault="0032747B">
      <w:proofErr w:type="gramStart"/>
      <w:r>
        <w:rPr>
          <w:b/>
        </w:rPr>
        <w:t>Fixed Resource Requirement (FRR)</w:t>
      </w:r>
      <w:r>
        <w:t xml:space="preserve"> – an alternative method for a Party to satisfy its obligation to provide Unforced Capacity.</w:t>
      </w:r>
      <w:proofErr w:type="gramEnd"/>
      <w:r>
        <w:t xml:space="preserve"> </w:t>
      </w:r>
      <w:proofErr w:type="gramStart"/>
      <w:r>
        <w:t>Allows an LSE to avoid direct participation in the RPM Auctions by meeting their fixed capacity resource requirement using internally owned capacity resources.</w:t>
      </w:r>
      <w:proofErr w:type="gramEnd"/>
    </w:p>
    <w:p w:rsidR="00320176" w:rsidRDefault="0032747B">
      <w:r>
        <w:rPr>
          <w:b/>
        </w:rPr>
        <w:lastRenderedPageBreak/>
        <w:t xml:space="preserve">Flexible Self-Scheduled Resources – </w:t>
      </w:r>
      <w:r>
        <w:t xml:space="preserve">are resources specified by an LSE in the Base Residual Auction to provide a mechanism to manage quantity uncertainty related to the Variable Resource Requirement. For each resource-specific sell offer, the LSE must designate a flexible self-scheduling flag as well as an offer price that will be utilized in the market clearing in the event the resource is not needed to cover a specified percentage of the LSE’s capacity obligation. Flexible self-scheduled resources will automatically clear the auction if they are needed to supply the LSE’s resulting capacity obligation. </w:t>
      </w:r>
    </w:p>
    <w:p w:rsidR="00320176" w:rsidRDefault="0032747B">
      <w:r>
        <w:rPr>
          <w:b/>
        </w:rPr>
        <w:t>Forecast Pool Requirement (FPR)</w:t>
      </w:r>
      <w:r>
        <w:t xml:space="preserve"> – the amount equal to one plus the unforced reserve margin (stated as a decimal number) for the PJM Region.</w:t>
      </w:r>
    </w:p>
    <w:p w:rsidR="00320176" w:rsidRDefault="0032747B">
      <w:r>
        <w:rPr>
          <w:b/>
        </w:rPr>
        <w:t>FRR Capacity Plan</w:t>
      </w:r>
      <w:r>
        <w:t xml:space="preserve"> – a long-term plan for the commitment of Capacity Resources to satisfy the capacity obligations of a Party that has elected the FRR alternative.</w:t>
      </w:r>
    </w:p>
    <w:p w:rsidR="00320176" w:rsidRDefault="0032747B">
      <w:r>
        <w:rPr>
          <w:b/>
        </w:rPr>
        <w:t>FRR Service Area</w:t>
      </w:r>
      <w:r>
        <w:t xml:space="preserve"> – the service territory of an IOU as recognized by state law, rule, or order; the service area of a Public Power Entity or Electric Cooperative as recognized by franchise or other state law, rule, or order; or a separately identifiable geographic area that is bounded by wholesale metering, or similar appropriate multi-site aggregate metering, that is visible to and regularly reported to the Office of Interconnection or an EDC who agrees to aggregate the meters’ load data for the FRR Service Area and regularly report the information to the Office of Interconnection or for which the FRR Entity has or assumes the obligation to provide capacity for all load (including load growth) within the area excluding the load of Single-Customer LSEs that are FRR Entities. In the event that the service obligations of an Electric Cooperative or Public Power Entity are not defined by geographic boundaries but by physical connections to a defined set of customers, the FRR Service Areas is defined as all customers physically connected to transmission or distribution facilities of the Electric Cooperative or Public Power Entity within an area bounded by appropriate wholesale aggregate metering as described above.</w:t>
      </w:r>
    </w:p>
    <w:p w:rsidR="00320176" w:rsidRDefault="0032747B">
      <w:r>
        <w:rPr>
          <w:b/>
        </w:rPr>
        <w:t>Full Requirements Service</w:t>
      </w:r>
      <w:r>
        <w:t xml:space="preserve"> – wholesale service to supply all of the power needs of a LSE to serve end-users within the PJM Region that are not satisfied by its own generation facilities.</w:t>
      </w:r>
    </w:p>
    <w:p w:rsidR="00320176" w:rsidRDefault="0032747B">
      <w:r>
        <w:rPr>
          <w:b/>
        </w:rPr>
        <w:t>Generation Capacity Resource</w:t>
      </w:r>
      <w:r>
        <w:t xml:space="preserve"> – a generation </w:t>
      </w:r>
      <w:proofErr w:type="gramStart"/>
      <w:r>
        <w:t>unit,</w:t>
      </w:r>
      <w:proofErr w:type="gramEnd"/>
      <w:r>
        <w:t xml:space="preserve"> or the right to capacity from a specified generation unit, that meets the requirements of the Reliability Assurance Agreement. A generation resource may be an existing or planned Generation Resource.</w:t>
      </w:r>
    </w:p>
    <w:p w:rsidR="00320176" w:rsidRDefault="0032747B">
      <w:r>
        <w:rPr>
          <w:b/>
        </w:rPr>
        <w:t>Generation Owner</w:t>
      </w:r>
      <w:r>
        <w:t xml:space="preserve"> – a Member that owns or leases with rights equivalent to ownership facilities for the generation of electric energy that are located within the PJM Region. Purchasing all or a portion of the output of a generation facility is not sufficient to qualify a Member as a Generation Owner.</w:t>
      </w:r>
    </w:p>
    <w:p w:rsidR="00320176" w:rsidRDefault="0032747B">
      <w:r>
        <w:rPr>
          <w:b/>
        </w:rPr>
        <w:t>Generator Forced Outage</w:t>
      </w:r>
      <w:r>
        <w:t xml:space="preserve"> – an immediate reduction in output or capacity or removal from service of a generating unit by reason of an Emergency or threatened Emergency, unanticipated failure, or other cause beyond the control of the owner or operator of the facility, as specified in the relevant portions of the PJM Manuals. A reduction in output or removal from service of a generating unit in response to changes in market conditions does not constitute a Generator Forced Outage.</w:t>
      </w:r>
    </w:p>
    <w:p w:rsidR="00320176" w:rsidRDefault="0032747B">
      <w:proofErr w:type="gramStart"/>
      <w:r>
        <w:rPr>
          <w:b/>
        </w:rPr>
        <w:lastRenderedPageBreak/>
        <w:t>Generator Maintenance Outage</w:t>
      </w:r>
      <w:r>
        <w:t xml:space="preserve"> – the scheduled removal from service of a generating unit in order to perform repairs on specific components of the facility, if removal of the facility qualifies as a maintenance outage.</w:t>
      </w:r>
      <w:proofErr w:type="gramEnd"/>
    </w:p>
    <w:p w:rsidR="00320176" w:rsidRDefault="0032747B">
      <w:proofErr w:type="gramStart"/>
      <w:r>
        <w:rPr>
          <w:b/>
        </w:rPr>
        <w:t>Generator Planned Outage</w:t>
      </w:r>
      <w:r>
        <w:t xml:space="preserve"> – the scheduled removal from service of a generating unit for inspection, maintenance or repair with the approval of the office of the Interconnection.</w:t>
      </w:r>
      <w:proofErr w:type="gramEnd"/>
    </w:p>
    <w:p w:rsidR="00320176" w:rsidRDefault="0032747B">
      <w:r>
        <w:rPr>
          <w:b/>
        </w:rPr>
        <w:t>Incremental Auctions</w:t>
      </w:r>
      <w:r>
        <w:t xml:space="preserve"> – Allow for an incremental procurement/release of resource commitments to satisfy an increase/decrease in the RTO/LDA Reliability Requirements through PJM Buy Bids/Sell Offers. </w:t>
      </w:r>
      <w:proofErr w:type="gramStart"/>
      <w:r>
        <w:t xml:space="preserve">Allows a resource provider to submit a Sell Offer to procure replacement capacity to cover commitment shortfalls due to a resource cancellation, delay, derating, </w:t>
      </w:r>
      <w:proofErr w:type="spellStart"/>
      <w:r>
        <w:t>EFORd</w:t>
      </w:r>
      <w:proofErr w:type="spellEnd"/>
      <w:r>
        <w:t xml:space="preserve"> increase, or decrease in the unforced capacity value of a Demand Resource or Energy Efficiency Resource.</w:t>
      </w:r>
      <w:proofErr w:type="gramEnd"/>
      <w:r>
        <w:t xml:space="preserve"> </w:t>
      </w:r>
    </w:p>
    <w:p w:rsidR="00320176" w:rsidRDefault="0032747B">
      <w:r>
        <w:rPr>
          <w:b/>
        </w:rPr>
        <w:t>Incremental Capacity Transfer Rights</w:t>
      </w:r>
      <w:r>
        <w:t xml:space="preserve"> – allocated to transmission expansion projects associated with new generation interconnection that were required to meet PJM Deliverability requirements and to Merchant Transmission Expansion projects and are applicable to all such projects that have gone through the PJM interconnection process since the beginning of the PJM RTEPP in 1999. Such incremental Capacity Transfer Rights allocation is based on the incremental increase in import capability across a Locational Constraint that is caused by the transmission facility upgrade. Incremental capacity transfer rights associated with Incremental Rights-Eligible Required Transmission Enhancements are allocated. Incremental Rights-Eligible Required Transmission Enhancements may include Regional Facilities and Necessary Lower Voltage Facilities, and Lower Voltage Facilities. </w:t>
      </w:r>
    </w:p>
    <w:p w:rsidR="00320176" w:rsidRDefault="0032747B">
      <w:r>
        <w:rPr>
          <w:b/>
        </w:rPr>
        <w:t>Installed Capacity (ICAP)</w:t>
      </w:r>
      <w:r>
        <w:t xml:space="preserve"> – value based on the summer net dependable rating of the unit as determined in accordance with PJM’s Rules and Procedures of the Determination of Generating Capacity.</w:t>
      </w:r>
    </w:p>
    <w:p w:rsidR="00320176" w:rsidRDefault="0032747B">
      <w:r>
        <w:rPr>
          <w:b/>
        </w:rPr>
        <w:t>Installed Reserve Margin (IRM)</w:t>
      </w:r>
      <w:r>
        <w:t xml:space="preserve"> – used to establish the level of installed capacity resources that will provide an acceptable level of reliability consistent with the Reliability Principles and Standards. The IRM is determined by PJM in accordance with the PJM Reserve Requirements Manual (M-20). The IRM is approved and posted prior to its use in an RPM Auction for the Delivery Year. </w:t>
      </w:r>
    </w:p>
    <w:p w:rsidR="00320176" w:rsidRDefault="0032747B">
      <w:proofErr w:type="gramStart"/>
      <w:r>
        <w:rPr>
          <w:b/>
        </w:rPr>
        <w:t>Interconnection Service Agreement (</w:t>
      </w:r>
      <w:r>
        <w:t>ISA) – an agreement among the Transmission Provider, an Interconnection Customer and an Interconnected Transmission Owner regarding interconnection.</w:t>
      </w:r>
      <w:proofErr w:type="gramEnd"/>
      <w:r>
        <w:t xml:space="preserve"> </w:t>
      </w:r>
    </w:p>
    <w:p w:rsidR="00320176" w:rsidRDefault="0032747B">
      <w:r>
        <w:rPr>
          <w:b/>
        </w:rPr>
        <w:t xml:space="preserve">Investor Owned Utility </w:t>
      </w:r>
      <w:r>
        <w:t>(IOU) – an entity with substantial business interest in owning and/or operating electric facilities in any two or more of the following three asset categories: generation, transmission, distribution.</w:t>
      </w:r>
    </w:p>
    <w:p w:rsidR="00320176" w:rsidDel="0041064E" w:rsidRDefault="0032747B">
      <w:pPr>
        <w:rPr>
          <w:del w:id="5" w:author="Theresa Esterly" w:date="2018-05-14T15:36:00Z"/>
        </w:rPr>
      </w:pPr>
      <w:r>
        <w:rPr>
          <w:b/>
        </w:rPr>
        <w:t>Load Management</w:t>
      </w:r>
      <w:r>
        <w:t xml:space="preserve"> – is the ability to reduce metered load, either manually </w:t>
      </w:r>
      <w:ins w:id="6" w:author="Theresa Esterly" w:date="2018-05-14T15:36:00Z">
        <w:r w:rsidR="0041064E">
          <w:t xml:space="preserve">or automatically </w:t>
        </w:r>
      </w:ins>
      <w:r>
        <w:t>by the customer, after a request from the resource provider which holds the Load management rights or its agent</w:t>
      </w:r>
      <w:ins w:id="7" w:author="Theresa Esterly" w:date="2018-05-14T15:36:00Z">
        <w:r w:rsidR="0041064E">
          <w:t>.</w:t>
        </w:r>
        <w:r w:rsidR="0041064E" w:rsidDel="0041064E">
          <w:t xml:space="preserve"> </w:t>
        </w:r>
      </w:ins>
      <w:del w:id="8" w:author="Theresa Esterly" w:date="2018-05-14T15:36:00Z">
        <w:r w:rsidDel="0041064E">
          <w:delText xml:space="preserve"> (for Contractually Interruptible), or automatically in response to a communication signal from the resource provider which holds the Load management rights or its agent (for Legacy Direct Load Control).</w:delText>
        </w:r>
        <w:bookmarkStart w:id="9" w:name="_GoBack"/>
        <w:bookmarkEnd w:id="9"/>
      </w:del>
    </w:p>
    <w:p w:rsidR="00320176" w:rsidRDefault="0032747B">
      <w:r>
        <w:rPr>
          <w:b/>
        </w:rPr>
        <w:lastRenderedPageBreak/>
        <w:t>Load Serving Entity (LSE)</w:t>
      </w:r>
      <w:r>
        <w:t xml:space="preserve"> – any entity (or the duly designated agent of such an entity), including a load aggregator or power marketer that (a) serves end-users within the PJM Control Area, and (b) is granted the authority or has an obligation pursuant to state or local law, regulation or franchise to sell electric energy to end-users located within the PJM Control Area.</w:t>
      </w:r>
    </w:p>
    <w:p w:rsidR="00320176" w:rsidRDefault="0032747B">
      <w:r>
        <w:rPr>
          <w:b/>
        </w:rPr>
        <w:t>Locational Constraints</w:t>
      </w:r>
      <w:r>
        <w:t xml:space="preserve"> – localized capacity import capability limitations that are caused by transmission facility limitations, voltage limitations or stability limitations that are identified for a Delivery Year in the PJM Regional Transmission Expansion Planning Process (RTEPP) prior to each Base Residual Auction. Such Locational Constraints are included in the RPM to recognize and to quantify the locational value of capacity.</w:t>
      </w:r>
    </w:p>
    <w:p w:rsidR="00320176" w:rsidRDefault="0032747B">
      <w:r>
        <w:rPr>
          <w:b/>
        </w:rPr>
        <w:t>Locational Deliverability Area (LDA)</w:t>
      </w:r>
      <w:r>
        <w:t xml:space="preserve"> – sub-regions used to evaluate locational constraints. LDAs include EDC zones, sub-zones, and combination of zones.</w:t>
      </w:r>
    </w:p>
    <w:p w:rsidR="00320176" w:rsidRDefault="0032747B">
      <w:r>
        <w:rPr>
          <w:b/>
        </w:rPr>
        <w:t>Locational Price Adder</w:t>
      </w:r>
      <w:r>
        <w:t xml:space="preserve"> – an addition to the marginal value of unforced capacity within an LDA as necessary to reflect the price of resources required to relieve the applicable binding locational constraints.</w:t>
      </w:r>
    </w:p>
    <w:p w:rsidR="00320176" w:rsidRDefault="0032747B">
      <w:r>
        <w:rPr>
          <w:b/>
        </w:rPr>
        <w:t>Locational Reliability Charge</w:t>
      </w:r>
      <w:r>
        <w:t xml:space="preserve"> – Fee applied to each LSE that serves load in PJM during the delivery year. Equal to the LSEs Daily Unforced Capacity Obligation multiplied by the applicable Final Zonal Capacity Price.</w:t>
      </w:r>
    </w:p>
    <w:p w:rsidR="00320176" w:rsidRDefault="0032747B">
      <w:r>
        <w:rPr>
          <w:b/>
        </w:rPr>
        <w:t>Nested LDAs</w:t>
      </w:r>
      <w:r>
        <w:t xml:space="preserve"> – when an aggregate of Zones, a Zone and its sub-zones are constrained LDAs, the LDAs are referred to as “Nested”. When LDAs are nested, the Zonal CTR calculations include allocation of CTRs from RTO to aggregate of Zones as well as CTRs from aggregate of Zones to the Zone. </w:t>
      </w:r>
    </w:p>
    <w:p w:rsidR="00320176" w:rsidRDefault="0032747B">
      <w:r>
        <w:rPr>
          <w:b/>
        </w:rPr>
        <w:t>Net Energy &amp; Ancillary Services (E&amp;AS) Offset</w:t>
      </w:r>
      <w:r>
        <w:t xml:space="preserve"> –</w:t>
      </w:r>
      <w:r>
        <w:rPr>
          <w:b/>
        </w:rPr>
        <w:t xml:space="preserve"> </w:t>
      </w:r>
      <w:r>
        <w:t>is used to offset the value of Cost of New Entry (CONE) to determine the net value of CONE. This value is calculated using the historical averages of energy revenue data for a reference combustion turbine and an assumed value for ancillary services revenues as set forth in OATT. The energy revenues are calculated using a historical average of the three most recent calendar years preceding the Base Residual Auction.</w:t>
      </w:r>
    </w:p>
    <w:p w:rsidR="00320176" w:rsidRDefault="0032747B">
      <w:r>
        <w:rPr>
          <w:b/>
        </w:rPr>
        <w:t>New Entry Pricing</w:t>
      </w:r>
      <w:r>
        <w:t xml:space="preserve"> –</w:t>
      </w:r>
      <w:r>
        <w:rPr>
          <w:b/>
        </w:rPr>
        <w:t xml:space="preserve"> </w:t>
      </w:r>
      <w:r>
        <w:t xml:space="preserve">is an incentive provided to a Planned Generation Resource where the size of the new entry is significant relative to the size of the LDA and there is a potential for the clearing price to drop when all offer prices including that of the new entry are capped. This allows Planned Generation Resources to recover the amount of its cost of entry-based offer for up to two additional consecutive years, under certain conditions, and to set the clearing price of all resources within that LDA for all three years. </w:t>
      </w:r>
    </w:p>
    <w:p w:rsidR="00320176" w:rsidRDefault="0032747B">
      <w:r>
        <w:rPr>
          <w:b/>
        </w:rPr>
        <w:t>Nominated DR Value</w:t>
      </w:r>
      <w:r>
        <w:t xml:space="preserve"> –</w:t>
      </w:r>
      <w:r>
        <w:rPr>
          <w:b/>
        </w:rPr>
        <w:t xml:space="preserve"> </w:t>
      </w:r>
      <w:r>
        <w:t>the nominated value of a Demand Resource is the value of the maximum load reduction and the process to determine this value is consistent with the process for the determination of the capacity obligation for the customer. Effective with the 2017/2018 Delivery Year, the maximum load reduction for Capacity Performance registration also takes into consideration the Winter Peak Load for the customer. The maximum load reduction for each resource is adjusted to include system losses.</w:t>
      </w:r>
    </w:p>
    <w:p w:rsidR="00320176" w:rsidRDefault="0032747B">
      <w:proofErr w:type="gramStart"/>
      <w:r>
        <w:rPr>
          <w:b/>
        </w:rPr>
        <w:lastRenderedPageBreak/>
        <w:t>Non-Retail Behind the Meter Generation</w:t>
      </w:r>
      <w:r>
        <w:t xml:space="preserve"> – Behind the Meter Generation that is used by municipal electric systems, electric cooperatives, and electric distribution companies to serve load.</w:t>
      </w:r>
      <w:proofErr w:type="gramEnd"/>
    </w:p>
    <w:p w:rsidR="00320176" w:rsidRDefault="0032747B">
      <w:r>
        <w:rPr>
          <w:b/>
        </w:rPr>
        <w:t>Non-Zone Load</w:t>
      </w:r>
      <w:r>
        <w:t xml:space="preserve"> – the load that is located outside of the PJM Region served by a PJM Load Serving Entity using PJM internal resources. Non-Zone Load is included in the load of the Zone from which the load is served.</w:t>
      </w:r>
    </w:p>
    <w:p w:rsidR="00320176" w:rsidRDefault="0032747B">
      <w:r>
        <w:rPr>
          <w:b/>
        </w:rPr>
        <w:t>Obligation Peak Load</w:t>
      </w:r>
      <w:r>
        <w:t xml:space="preserve"> – the summation of the weather normalized coincident summer peaks for the previous summer of the end-users for which the Party was responsible on that billing day.</w:t>
      </w:r>
    </w:p>
    <w:p w:rsidR="00320176" w:rsidRDefault="0032747B">
      <w:proofErr w:type="gramStart"/>
      <w:r>
        <w:rPr>
          <w:b/>
        </w:rPr>
        <w:t>Office of the Interconnection</w:t>
      </w:r>
      <w:r>
        <w:t xml:space="preserve"> – the employees and agents of PJM Interconnection, L.L.C., subject to the supervision and oversight of the PJM board.</w:t>
      </w:r>
      <w:proofErr w:type="gramEnd"/>
    </w:p>
    <w:p w:rsidR="00320176" w:rsidRDefault="0032747B">
      <w:proofErr w:type="gramStart"/>
      <w:r>
        <w:rPr>
          <w:b/>
        </w:rPr>
        <w:t>Partial Requirements Service</w:t>
      </w:r>
      <w:r>
        <w:t xml:space="preserve"> – wholesale service to supply a specified portion, but not all, of the power needs of a LSE to serve end-users within the PJM Region that are not satisfied by its own generating facilities.</w:t>
      </w:r>
      <w:proofErr w:type="gramEnd"/>
    </w:p>
    <w:p w:rsidR="00320176" w:rsidRDefault="0032747B">
      <w:r>
        <w:rPr>
          <w:b/>
        </w:rPr>
        <w:t>Peak Period Capacity Available (PCAP)</w:t>
      </w:r>
      <w:r>
        <w:t xml:space="preserve"> – Total Unit ICAP Commitment Amount of the generating unit times (1.0 – </w:t>
      </w:r>
      <w:proofErr w:type="spellStart"/>
      <w:r>
        <w:t>EFORp</w:t>
      </w:r>
      <w:proofErr w:type="spellEnd"/>
      <w:r>
        <w:t>).</w:t>
      </w:r>
    </w:p>
    <w:p w:rsidR="00320176" w:rsidRDefault="0032747B">
      <w:r>
        <w:rPr>
          <w:b/>
        </w:rPr>
        <w:t>Peak-Period Equivalent Forced Outage Rate Peak (</w:t>
      </w:r>
      <w:proofErr w:type="spellStart"/>
      <w:r>
        <w:rPr>
          <w:b/>
        </w:rPr>
        <w:t>EFORp</w:t>
      </w:r>
      <w:proofErr w:type="spellEnd"/>
      <w:r>
        <w:rPr>
          <w:b/>
        </w:rPr>
        <w:t>)</w:t>
      </w:r>
      <w:r>
        <w:t xml:space="preserve"> – is a measure of the probability that a generating unit will not be available due to forced outages or forced deratings when there is a demand on the unit to generate during seasonal peak periods. Currently there are two sets of seasonal peak periods. The </w:t>
      </w:r>
      <w:proofErr w:type="gramStart"/>
      <w:r>
        <w:t>Summer</w:t>
      </w:r>
      <w:proofErr w:type="gramEnd"/>
      <w:r>
        <w:t xml:space="preserve"> peak period is defined as June through August non-holiday weekdays from 1400 to 1900. The </w:t>
      </w:r>
      <w:proofErr w:type="gramStart"/>
      <w:r>
        <w:t>Winter</w:t>
      </w:r>
      <w:proofErr w:type="gramEnd"/>
      <w:r>
        <w:t xml:space="preserve"> peak period is defined as January through February non-holiday weekdays from 0700 to 0900 and 1800 to 2000.</w:t>
      </w:r>
    </w:p>
    <w:p w:rsidR="00320176" w:rsidRDefault="0032747B">
      <w:r>
        <w:rPr>
          <w:b/>
        </w:rPr>
        <w:t>Percentage Internal Resources Required</w:t>
      </w:r>
      <w:r>
        <w:t xml:space="preserve"> – for purposes of an FRR Capacity Plan, the percentage of the LDA Reliability Requirement for an LDA that must be satisfied with Capacity Resources located in that LDA.</w:t>
      </w:r>
    </w:p>
    <w:p w:rsidR="00320176" w:rsidRDefault="0032747B">
      <w:r>
        <w:rPr>
          <w:b/>
        </w:rPr>
        <w:t>Planned Demand Resource</w:t>
      </w:r>
      <w:r>
        <w:t xml:space="preserve"> – a Demand Resource that does not currently have the capability to provide a reduction in demand or to otherwise control load, but that is scheduled to be capable of providing a reduction or control on or before the start of the Delivery Year for which the resource is to be committed.</w:t>
      </w:r>
    </w:p>
    <w:p w:rsidR="00320176" w:rsidRDefault="0032747B">
      <w:r>
        <w:rPr>
          <w:b/>
        </w:rPr>
        <w:t>Planned Generation Capacity Resource</w:t>
      </w:r>
      <w:r>
        <w:t xml:space="preserve"> – a Generation Capacity Resource participating in the generation interconnection process for which Interconnection Service is scheduled to commence on or before the first day of the Delivery Year for which the resource is to be committed. A Facilities Study Agreement (FSA) must be executed prior to the BRA for the corresponding Delivery Year for generation resources greater than 20 MWs. An Impact Study Agreement must be executed prior to the BRA for the corresponding Delivery Year for generation resources less than or equal to 20 MWs. Interconnection Service Agreement (ISA) or Wholesale Market Participant Agreement (WMPA)must be executed prior to any Incremental Auctions for the corresponding Delivery Year.</w:t>
      </w:r>
    </w:p>
    <w:p w:rsidR="00320176" w:rsidRDefault="0032747B">
      <w:r>
        <w:rPr>
          <w:b/>
        </w:rPr>
        <w:lastRenderedPageBreak/>
        <w:t>Planning Year</w:t>
      </w:r>
      <w:r>
        <w:t xml:space="preserve"> – Annual period from June 1 to May 31 (also may be referred to as Planning Period).</w:t>
      </w:r>
    </w:p>
    <w:p w:rsidR="00320176" w:rsidRDefault="0032747B">
      <w:r>
        <w:rPr>
          <w:b/>
        </w:rPr>
        <w:t xml:space="preserve">Pool-Wide Average </w:t>
      </w:r>
      <w:proofErr w:type="spellStart"/>
      <w:r>
        <w:rPr>
          <w:b/>
        </w:rPr>
        <w:t>EFORd</w:t>
      </w:r>
      <w:proofErr w:type="spellEnd"/>
      <w:r>
        <w:t xml:space="preserve"> – average of the forced outage rates, weighted for unit capability and expected time in service, attributable to all units that are planned to be in service during the delivery year. Determined by PJM and is approved and posted by February 1 prior to its use in the Base Residual Auction for the Delivery Year. Prior to the 2018/2019 Delivery Year, the OMC events are not considered in the </w:t>
      </w:r>
      <w:proofErr w:type="spellStart"/>
      <w:r>
        <w:t>EFORd</w:t>
      </w:r>
      <w:proofErr w:type="spellEnd"/>
      <w:r>
        <w:t xml:space="preserve"> values used to calculate Pool-Wide Average </w:t>
      </w:r>
      <w:proofErr w:type="spellStart"/>
      <w:r>
        <w:t>EFORd</w:t>
      </w:r>
      <w:proofErr w:type="spellEnd"/>
      <w:r>
        <w:t xml:space="preserve">. </w:t>
      </w:r>
    </w:p>
    <w:p w:rsidR="00320176" w:rsidRDefault="0032747B">
      <w:r>
        <w:rPr>
          <w:b/>
        </w:rPr>
        <w:t>Public Power Entity</w:t>
      </w:r>
      <w:r>
        <w:t xml:space="preserve"> – any agency, authority, or instrumentality of a state or of a political subdivision of a state, or any corporation wholly owned by any one or more of the above, that is engaged in the generation, transmission, and/or distribution of electric energy.</w:t>
      </w:r>
    </w:p>
    <w:p w:rsidR="00320176" w:rsidRDefault="0032747B">
      <w:r>
        <w:rPr>
          <w:b/>
        </w:rPr>
        <w:t xml:space="preserve">Qualifying Transmission Upgrade (QTU) </w:t>
      </w:r>
      <w:r>
        <w:t xml:space="preserve">– a proposed enhancement or addition to the Transmission System that will increase the Capacity Emergency Transfer Limit (CETL) into an LDA by a megawatt quantity certified by PJM. A Qualified Transmission Upgrade is scheduled to be in service on or before the commencement of the first Delivery Year for which such upgrade is the subject of a Sell Offer in the Base Residual Auction. Prior to the conduct of the Base Residual Auction for such Delivery Year, a Facilities Study Agreement (FSA) must be executed. </w:t>
      </w:r>
    </w:p>
    <w:p w:rsidR="00320176" w:rsidRDefault="0032747B">
      <w:r>
        <w:rPr>
          <w:b/>
        </w:rPr>
        <w:t>Regional Transmission Expansion Planning Process (RTEPP)</w:t>
      </w:r>
      <w:r>
        <w:t xml:space="preserve"> – is PJM’s comprehensive annual process that examines the three interrelated components of electric power system reliability: load, generation, and transmission. The RTEP Process employs a range of planning study tools and methodologies to analyze and assess each component to ensure that reliability remains firm. The RTEP Process is designed to meet established reliability criteria, keep markets robust and competitive, and ensure stable operations. </w:t>
      </w:r>
    </w:p>
    <w:p w:rsidR="00320176" w:rsidRDefault="0032747B">
      <w:r>
        <w:rPr>
          <w:b/>
        </w:rPr>
        <w:t>Regional Transmission Owner (RTO)</w:t>
      </w:r>
      <w:r>
        <w:t xml:space="preserve"> – Each entity that owns, leases, or otherwise has a possessory interest in facilities used for the transmission of electric energy in interstate commerce or that provides Transmission that is a party to the PJM Transmission Owners Agreement and PJM Operating Agreement</w:t>
      </w:r>
    </w:p>
    <w:p w:rsidR="00320176" w:rsidRDefault="0032747B">
      <w:r>
        <w:rPr>
          <w:b/>
        </w:rPr>
        <w:t>Reliability Pricing Model (RPM)</w:t>
      </w:r>
      <w:r>
        <w:t xml:space="preserve"> – is PJM’s resource adequacy construct. The purpose of RPM is to develop a long term pricing signal for capacity resources and LSE obligations that is consistent with the PJM Regional Transmission Expansion Planning Process (RTEPP). RPM adds stability and a locational nature to the pricing signal for capacity. </w:t>
      </w:r>
    </w:p>
    <w:p w:rsidR="00320176" w:rsidRDefault="0032747B">
      <w:r>
        <w:rPr>
          <w:b/>
        </w:rPr>
        <w:t xml:space="preserve">Resource Clearing Price </w:t>
      </w:r>
      <w:r>
        <w:t xml:space="preserve">– is the clearing price in the Base Residual Auction or Incremental Auctions as determined by optimization algorithm for each auction. The Resource Clearing Price within an LDA is equal to the sum of (1) the marginal value of system capacity; and (2) the Locational Price Adder, if any, for the LDA; and (3) product-specific price adder/decrement, if any, for the LDA.. Effective with the 2018/2019 Delivery Year, the Resource Clearing Price for Capacity Performance Resources in the Unconstrained Market Area is the marginal value of system capacity. PJM posts the Resource Clearing Prices for all resources that clear in the Base Residual Auction and all Buy Bids and Sell Offers that clear in the Incremental Auctions. </w:t>
      </w:r>
    </w:p>
    <w:p w:rsidR="00320176" w:rsidRDefault="0032747B">
      <w:r>
        <w:rPr>
          <w:b/>
        </w:rPr>
        <w:lastRenderedPageBreak/>
        <w:t>RPM Resource Commitment</w:t>
      </w:r>
      <w:r>
        <w:t xml:space="preserve"> – MWs committed from a Capacity Resource to RPM as a result of such Capacity Resource clearing or receiving make-whole MWs in a Delivery Year RPM Auction(s), being specified as a replacement resource in a Replacement Capacity transaction(s), or being specified as the source of a Locational UCAP transaction(s).</w:t>
      </w:r>
    </w:p>
    <w:p w:rsidR="00320176" w:rsidRDefault="0032747B">
      <w:r>
        <w:rPr>
          <w:b/>
        </w:rPr>
        <w:t>RTO Unforced Capacity Obligation</w:t>
      </w:r>
      <w:r>
        <w:t xml:space="preserve"> – established in the BRA and is used to determine the Base Zonal RPM Scaling Factors to use in determining Base Zonal Unforced Capacity Obligation.</w:t>
      </w:r>
    </w:p>
    <w:p w:rsidR="00320176" w:rsidRDefault="0032747B">
      <w:proofErr w:type="gramStart"/>
      <w:r>
        <w:rPr>
          <w:b/>
        </w:rPr>
        <w:t>RTO Weather Normalized Summer Peak</w:t>
      </w:r>
      <w:r>
        <w:t xml:space="preserve"> – the sum of the Zonal Weather Normalized Summer Coincident Peaks.</w:t>
      </w:r>
      <w:proofErr w:type="gramEnd"/>
      <w:r>
        <w:t xml:space="preserve"> </w:t>
      </w:r>
    </w:p>
    <w:p w:rsidR="00320176" w:rsidRDefault="0032747B">
      <w:r>
        <w:rPr>
          <w:b/>
        </w:rPr>
        <w:t xml:space="preserve">Self-Scheduled Resources </w:t>
      </w:r>
      <w:r>
        <w:t>–</w:t>
      </w:r>
      <w:r>
        <w:rPr>
          <w:b/>
        </w:rPr>
        <w:t xml:space="preserve"> </w:t>
      </w:r>
      <w:r>
        <w:t xml:space="preserve">are resources specified by a resource provider in the Base Residual Auction to provide a mechanism to guarantee that the resource will clear in the Base Residual Auction. For each resource-specific sell offer, if a resource is designated as self-scheduled by the resource provider, the minimum and maximum MW amounts specified must be equal and the sell offer price will be set to zero. Self-Scheduled resources will be cleared first in the Base Residual Auction, and cannot set the clearing price as the marginal resource, since these resources lack flexibility. </w:t>
      </w:r>
    </w:p>
    <w:p w:rsidR="00320176" w:rsidRDefault="0032747B">
      <w:proofErr w:type="gramStart"/>
      <w:r>
        <w:rPr>
          <w:b/>
        </w:rPr>
        <w:t>Steady State Period</w:t>
      </w:r>
      <w:r>
        <w:t xml:space="preserve"> – period of time where the auction schedule follows the proposed three year forward planning dates.</w:t>
      </w:r>
      <w:proofErr w:type="gramEnd"/>
      <w:r>
        <w:t xml:space="preserve"> The steady-state condition of RPM begins with the 2011/12 Delivery Year.</w:t>
      </w:r>
    </w:p>
    <w:p w:rsidR="00320176" w:rsidRDefault="0032747B">
      <w:r>
        <w:rPr>
          <w:b/>
        </w:rPr>
        <w:t>Target Unforced Capacity (TCAP)</w:t>
      </w:r>
      <w:r>
        <w:t xml:space="preserve"> – the “target” to measure the peak period availability of capacity from the generator in the Delivery Year and it may be different from the Delivery Year UCAP value of such generator. The TCAP for a unit is calculated as the Total Unit ICAP Commitment Amount times (1 – EFORd-5).</w:t>
      </w:r>
    </w:p>
    <w:p w:rsidR="00320176" w:rsidRDefault="0032747B">
      <w:r>
        <w:rPr>
          <w:b/>
        </w:rPr>
        <w:t>Transmission Facilities</w:t>
      </w:r>
      <w:r>
        <w:t xml:space="preserve"> – facilities within the PJM Region that have been approved by or meet the definition of transmission facilities established by FERC; or have been demonstrated to the satisfaction of the Office of Interconnection to be integrated with the PJM Region transmission system and integrated into the planning and operation of the PJM Region to serve all of the power and transmission customers within the PJM Region.</w:t>
      </w:r>
    </w:p>
    <w:p w:rsidR="00320176" w:rsidRDefault="0032747B">
      <w:r>
        <w:rPr>
          <w:b/>
        </w:rPr>
        <w:t>Transmission Owner</w:t>
      </w:r>
      <w:r>
        <w:t xml:space="preserve"> – a Member that owns or leases, with rights equivalent to ownership, Transmission Facilities. Taking transmission service is not sufficient to qualify a Member as a Transmission Owner.</w:t>
      </w:r>
    </w:p>
    <w:p w:rsidR="00320176" w:rsidRDefault="0032747B">
      <w:r>
        <w:rPr>
          <w:b/>
        </w:rPr>
        <w:t>Unforced Capacity (UCAP)</w:t>
      </w:r>
      <w:r>
        <w:t xml:space="preserve"> – installed capacity rated at summer conditions that are not on average experiencing a forced outage or forced derating, calculated for each generation Capacity Resource based on </w:t>
      </w:r>
      <w:proofErr w:type="spellStart"/>
      <w:r>
        <w:t>EFORd</w:t>
      </w:r>
      <w:proofErr w:type="spellEnd"/>
      <w:r>
        <w:t xml:space="preserve"> data for the 12-month period from October to September without regard to the ownership of or the contractual rights to the capacity of the unit.</w:t>
      </w:r>
    </w:p>
    <w:p w:rsidR="00320176" w:rsidRDefault="0032747B">
      <w:r>
        <w:rPr>
          <w:b/>
        </w:rPr>
        <w:t>Variable Resource Requirement Curve (VRR)</w:t>
      </w:r>
      <w:r>
        <w:t xml:space="preserve"> – defines the maximum price for a given level of Capacity Resource commitment relative to the applicable reliability requirement. VRR Curves are defined for the PJM Region and each of the constrained LDAs within the PJM region.</w:t>
      </w:r>
    </w:p>
    <w:p w:rsidR="00320176" w:rsidRDefault="0032747B">
      <w:proofErr w:type="gramStart"/>
      <w:r>
        <w:rPr>
          <w:b/>
        </w:rPr>
        <w:lastRenderedPageBreak/>
        <w:t>Weighted Average Resource Clearing Price</w:t>
      </w:r>
      <w:r>
        <w:t xml:space="preserve"> –</w:t>
      </w:r>
      <w:r>
        <w:rPr>
          <w:b/>
        </w:rPr>
        <w:t xml:space="preserve"> </w:t>
      </w:r>
      <w:r>
        <w:t>the average of the Resource Clearing Prices that result in all the auctions for a specific Capacity Resource, weighted by the Unforced Capacity cleared for that particular resource.</w:t>
      </w:r>
      <w:proofErr w:type="gramEnd"/>
      <w:r>
        <w:t xml:space="preserve"> This value is used to determine the Daily Peak-Hour Period Availability Charge Rate for an individual resource.</w:t>
      </w:r>
    </w:p>
    <w:p w:rsidR="00320176" w:rsidRDefault="0032747B">
      <w:r>
        <w:rPr>
          <w:b/>
        </w:rPr>
        <w:t>Zonal Capacity Price</w:t>
      </w:r>
      <w:r>
        <w:t xml:space="preserve"> – the price of UCAP in a Zone that an LSE that has not elected the FRR Alternative is obligated to pay for a Delivery Year. Zonal capacity prices are calculated as a result of the clearing of all RPM Auctions for the Delivery Year. A zonal capacity price consists of the following price components: (1) the marginal value of system capacity for the PJM Region; (2) the Locational Price Adder, if any, for such zones in a constrained Locational Deliverability Area (LDA); (3) an adjustment in the Zone, if required, to account for any resource make-whole payments; and (4) an adjustment, if required, to account for price adders/decrements paid to product-specific resources </w:t>
      </w:r>
      <w:r>
        <w:rPr>
          <w:i/>
        </w:rPr>
        <w:t xml:space="preserve">Preliminary Zonal Capacity Prices </w:t>
      </w:r>
      <w:r>
        <w:t xml:space="preserve">are the result of the clearing of the Base Residual Auction. </w:t>
      </w:r>
      <w:r>
        <w:rPr>
          <w:i/>
        </w:rPr>
        <w:t xml:space="preserve">Adjusted Zonal Capacity Prices </w:t>
      </w:r>
      <w:r>
        <w:t xml:space="preserve">are the result of the clearing of the Base Residual Auction and any Incremental Auction(s). </w:t>
      </w:r>
      <w:r>
        <w:rPr>
          <w:i/>
        </w:rPr>
        <w:t>Final Zonal Capacity Prices</w:t>
      </w:r>
      <w:r>
        <w:rPr>
          <w:b/>
          <w:i/>
        </w:rPr>
        <w:t xml:space="preserve"> </w:t>
      </w:r>
      <w:r>
        <w:t xml:space="preserve">are determined after the Final Incremental Auction for the Delivery Year. </w:t>
      </w:r>
    </w:p>
    <w:p w:rsidR="00320176" w:rsidRDefault="0032747B">
      <w:r>
        <w:rPr>
          <w:b/>
        </w:rPr>
        <w:t>Zonal CTR Credit Rate (Base and Final)</w:t>
      </w:r>
      <w:r>
        <w:t xml:space="preserve"> –</w:t>
      </w:r>
      <w:r>
        <w:rPr>
          <w:b/>
        </w:rPr>
        <w:t xml:space="preserve"> </w:t>
      </w:r>
      <w:r>
        <w:t>the rate calculated as a ratio of economic value of CTRs to zonal unforced capacity obligation. These rates are calculated as the Base Zonal CTR Credit Rate after the Base Residual Auction and as the Final CTR Credit Rate adjusted for the results of all RPM Auctions. Zonal CTR Credit Rate is subtracted from Zonal Capacity Price to estimate Net Load Price.</w:t>
      </w:r>
    </w:p>
    <w:p w:rsidR="00320176" w:rsidRDefault="0032747B">
      <w:r>
        <w:rPr>
          <w:b/>
        </w:rPr>
        <w:t>Zonal CTR Settlement Rate</w:t>
      </w:r>
      <w:r>
        <w:t xml:space="preserve"> – a rate calculated as a ratio of economic value of CTRs to total CTRs allocated to LSEs in a zone. This rate is used to settle CTRs by calculating credit for CTRs owned.</w:t>
      </w:r>
    </w:p>
    <w:p w:rsidR="00320176" w:rsidRDefault="0032747B">
      <w:bookmarkStart w:id="10" w:name="_att_1aa75831cc834d24ab6318e042cd2c32"/>
      <w:bookmarkEnd w:id="10"/>
      <w:r>
        <w:rPr>
          <w:b/>
        </w:rPr>
        <w:t>Zone</w:t>
      </w:r>
      <w:r>
        <w:t xml:space="preserve"> – an area within the PJM Region or such areas that may be combined as a result of mergers and acquisitions; or added as a result of the expansion of the boundaries of the PJM Region. A Zone will include any Non-Zone Network Load located outside the PJM Region that is served from inside a particular Zone.</w:t>
      </w:r>
    </w:p>
    <w:sectPr w:rsidR="00320176">
      <w:pgSz w:w="11906" w:h="16838"/>
      <w:pgMar w:top="1701" w:right="1134" w:bottom="1701"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80BA6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0BC08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B8B41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8E2F088"/>
    <w:lvl w:ilvl="0">
      <w:start w:val="1"/>
      <w:numFmt w:val="decimal"/>
      <w:pStyle w:val="ListNumber2"/>
      <w:lvlText w:val="%1."/>
      <w:lvlJc w:val="left"/>
      <w:pPr>
        <w:tabs>
          <w:tab w:val="num" w:pos="643"/>
        </w:tabs>
        <w:ind w:left="643" w:hanging="360"/>
      </w:pPr>
    </w:lvl>
  </w:abstractNum>
  <w:abstractNum w:abstractNumId="4">
    <w:nsid w:val="FFFFFF80"/>
    <w:multiLevelType w:val="singleLevel"/>
    <w:tmpl w:val="DC9CFDA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E8ADFB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EEA4B70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E8AD5D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696374A"/>
    <w:lvl w:ilvl="0">
      <w:start w:val="1"/>
      <w:numFmt w:val="decimal"/>
      <w:pStyle w:val="ListNumber"/>
      <w:lvlText w:val="%1."/>
      <w:lvlJc w:val="left"/>
      <w:pPr>
        <w:tabs>
          <w:tab w:val="num" w:pos="360"/>
        </w:tabs>
        <w:ind w:left="360" w:hanging="360"/>
      </w:pPr>
    </w:lvl>
  </w:abstractNum>
  <w:abstractNum w:abstractNumId="9">
    <w:nsid w:val="FFFFFF89"/>
    <w:multiLevelType w:val="singleLevel"/>
    <w:tmpl w:val="A33222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721F84"/>
    <w:multiLevelType w:val="hybridMultilevel"/>
    <w:tmpl w:val="96FE22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09413E81"/>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103E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123D26"/>
    <w:multiLevelType w:val="hybridMultilevel"/>
    <w:tmpl w:val="411AFC4E"/>
    <w:lvl w:ilvl="0" w:tplc="04060001">
      <w:start w:val="1"/>
      <w:numFmt w:val="bullet"/>
      <w:lvlText w:val=""/>
      <w:lvlJc w:val="left"/>
      <w:pPr>
        <w:ind w:left="1571" w:hanging="360"/>
      </w:pPr>
      <w:rPr>
        <w:rFonts w:ascii="Symbol" w:hAnsi="Symbol" w:hint="default"/>
      </w:rPr>
    </w:lvl>
    <w:lvl w:ilvl="1" w:tplc="04060003" w:tentative="1">
      <w:start w:val="1"/>
      <w:numFmt w:val="bullet"/>
      <w:lvlText w:val="o"/>
      <w:lvlJc w:val="left"/>
      <w:pPr>
        <w:ind w:left="2291" w:hanging="360"/>
      </w:pPr>
      <w:rPr>
        <w:rFonts w:ascii="Courier New" w:hAnsi="Courier New" w:cs="Courier New" w:hint="default"/>
      </w:rPr>
    </w:lvl>
    <w:lvl w:ilvl="2" w:tplc="04060005" w:tentative="1">
      <w:start w:val="1"/>
      <w:numFmt w:val="bullet"/>
      <w:lvlText w:val=""/>
      <w:lvlJc w:val="left"/>
      <w:pPr>
        <w:ind w:left="3011" w:hanging="360"/>
      </w:pPr>
      <w:rPr>
        <w:rFonts w:ascii="Wingdings" w:hAnsi="Wingdings" w:hint="default"/>
      </w:rPr>
    </w:lvl>
    <w:lvl w:ilvl="3" w:tplc="04060001" w:tentative="1">
      <w:start w:val="1"/>
      <w:numFmt w:val="bullet"/>
      <w:lvlText w:val=""/>
      <w:lvlJc w:val="left"/>
      <w:pPr>
        <w:ind w:left="3731" w:hanging="360"/>
      </w:pPr>
      <w:rPr>
        <w:rFonts w:ascii="Symbol" w:hAnsi="Symbol" w:hint="default"/>
      </w:rPr>
    </w:lvl>
    <w:lvl w:ilvl="4" w:tplc="04060003" w:tentative="1">
      <w:start w:val="1"/>
      <w:numFmt w:val="bullet"/>
      <w:lvlText w:val="o"/>
      <w:lvlJc w:val="left"/>
      <w:pPr>
        <w:ind w:left="4451" w:hanging="360"/>
      </w:pPr>
      <w:rPr>
        <w:rFonts w:ascii="Courier New" w:hAnsi="Courier New" w:cs="Courier New" w:hint="default"/>
      </w:rPr>
    </w:lvl>
    <w:lvl w:ilvl="5" w:tplc="04060005" w:tentative="1">
      <w:start w:val="1"/>
      <w:numFmt w:val="bullet"/>
      <w:lvlText w:val=""/>
      <w:lvlJc w:val="left"/>
      <w:pPr>
        <w:ind w:left="5171" w:hanging="360"/>
      </w:pPr>
      <w:rPr>
        <w:rFonts w:ascii="Wingdings" w:hAnsi="Wingdings" w:hint="default"/>
      </w:rPr>
    </w:lvl>
    <w:lvl w:ilvl="6" w:tplc="04060001" w:tentative="1">
      <w:start w:val="1"/>
      <w:numFmt w:val="bullet"/>
      <w:lvlText w:val=""/>
      <w:lvlJc w:val="left"/>
      <w:pPr>
        <w:ind w:left="5891" w:hanging="360"/>
      </w:pPr>
      <w:rPr>
        <w:rFonts w:ascii="Symbol" w:hAnsi="Symbol" w:hint="default"/>
      </w:rPr>
    </w:lvl>
    <w:lvl w:ilvl="7" w:tplc="04060003" w:tentative="1">
      <w:start w:val="1"/>
      <w:numFmt w:val="bullet"/>
      <w:lvlText w:val="o"/>
      <w:lvlJc w:val="left"/>
      <w:pPr>
        <w:ind w:left="6611" w:hanging="360"/>
      </w:pPr>
      <w:rPr>
        <w:rFonts w:ascii="Courier New" w:hAnsi="Courier New" w:cs="Courier New" w:hint="default"/>
      </w:rPr>
    </w:lvl>
    <w:lvl w:ilvl="8" w:tplc="04060005" w:tentative="1">
      <w:start w:val="1"/>
      <w:numFmt w:val="bullet"/>
      <w:lvlText w:val=""/>
      <w:lvlJc w:val="left"/>
      <w:pPr>
        <w:ind w:left="7331" w:hanging="360"/>
      </w:pPr>
      <w:rPr>
        <w:rFonts w:ascii="Wingdings" w:hAnsi="Wingdings" w:hint="default"/>
      </w:rPr>
    </w:lvl>
  </w:abstractNum>
  <w:abstractNum w:abstractNumId="14">
    <w:nsid w:val="0C8168FD"/>
    <w:multiLevelType w:val="hybridMultilevel"/>
    <w:tmpl w:val="EA345748"/>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nsid w:val="0EC3768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2B345C"/>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A87930"/>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14924C3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D167E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223A3B"/>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E5063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3B6B49"/>
    <w:multiLevelType w:val="hybridMultilevel"/>
    <w:tmpl w:val="9DF4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092124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D379F6"/>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A4139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73C3DA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FD223F"/>
    <w:multiLevelType w:val="hybridMultilevel"/>
    <w:tmpl w:val="CCFC7610"/>
    <w:lvl w:ilvl="0" w:tplc="BA3879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7827B9"/>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DD12D37"/>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AE6012"/>
    <w:multiLevelType w:val="hybridMultilevel"/>
    <w:tmpl w:val="375408A0"/>
    <w:lvl w:ilvl="0" w:tplc="4740CB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E50D5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E6336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8E687B"/>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E45D89"/>
    <w:multiLevelType w:val="hybridMultilevel"/>
    <w:tmpl w:val="355C8D7A"/>
    <w:lvl w:ilvl="0" w:tplc="0406000F">
      <w:start w:val="1"/>
      <w:numFmt w:val="decimal"/>
      <w:lvlText w:val="%1."/>
      <w:lvlJc w:val="left"/>
      <w:pPr>
        <w:ind w:left="1571" w:hanging="360"/>
      </w:pPr>
    </w:lvl>
    <w:lvl w:ilvl="1" w:tplc="04060019" w:tentative="1">
      <w:start w:val="1"/>
      <w:numFmt w:val="lowerLetter"/>
      <w:lvlText w:val="%2."/>
      <w:lvlJc w:val="left"/>
      <w:pPr>
        <w:ind w:left="2291" w:hanging="360"/>
      </w:pPr>
    </w:lvl>
    <w:lvl w:ilvl="2" w:tplc="0406001B" w:tentative="1">
      <w:start w:val="1"/>
      <w:numFmt w:val="lowerRoman"/>
      <w:lvlText w:val="%3."/>
      <w:lvlJc w:val="right"/>
      <w:pPr>
        <w:ind w:left="3011" w:hanging="180"/>
      </w:pPr>
    </w:lvl>
    <w:lvl w:ilvl="3" w:tplc="0406000F" w:tentative="1">
      <w:start w:val="1"/>
      <w:numFmt w:val="decimal"/>
      <w:lvlText w:val="%4."/>
      <w:lvlJc w:val="left"/>
      <w:pPr>
        <w:ind w:left="3731" w:hanging="360"/>
      </w:pPr>
    </w:lvl>
    <w:lvl w:ilvl="4" w:tplc="04060019" w:tentative="1">
      <w:start w:val="1"/>
      <w:numFmt w:val="lowerLetter"/>
      <w:lvlText w:val="%5."/>
      <w:lvlJc w:val="left"/>
      <w:pPr>
        <w:ind w:left="4451" w:hanging="360"/>
      </w:pPr>
    </w:lvl>
    <w:lvl w:ilvl="5" w:tplc="0406001B" w:tentative="1">
      <w:start w:val="1"/>
      <w:numFmt w:val="lowerRoman"/>
      <w:lvlText w:val="%6."/>
      <w:lvlJc w:val="right"/>
      <w:pPr>
        <w:ind w:left="5171" w:hanging="180"/>
      </w:pPr>
    </w:lvl>
    <w:lvl w:ilvl="6" w:tplc="0406000F" w:tentative="1">
      <w:start w:val="1"/>
      <w:numFmt w:val="decimal"/>
      <w:lvlText w:val="%7."/>
      <w:lvlJc w:val="left"/>
      <w:pPr>
        <w:ind w:left="5891" w:hanging="360"/>
      </w:pPr>
    </w:lvl>
    <w:lvl w:ilvl="7" w:tplc="04060019" w:tentative="1">
      <w:start w:val="1"/>
      <w:numFmt w:val="lowerLetter"/>
      <w:lvlText w:val="%8."/>
      <w:lvlJc w:val="left"/>
      <w:pPr>
        <w:ind w:left="6611" w:hanging="360"/>
      </w:pPr>
    </w:lvl>
    <w:lvl w:ilvl="8" w:tplc="0406001B" w:tentative="1">
      <w:start w:val="1"/>
      <w:numFmt w:val="lowerRoman"/>
      <w:lvlText w:val="%9."/>
      <w:lvlJc w:val="right"/>
      <w:pPr>
        <w:ind w:left="7331" w:hanging="180"/>
      </w:pPr>
    </w:lvl>
  </w:abstractNum>
  <w:abstractNum w:abstractNumId="35">
    <w:nsid w:val="589A494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166DA3"/>
    <w:multiLevelType w:val="hybridMultilevel"/>
    <w:tmpl w:val="B044CDEE"/>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7">
    <w:nsid w:val="6B3C279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01368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22C4D"/>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F757A3"/>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36"/>
  </w:num>
  <w:num w:numId="15">
    <w:abstractNumId w:val="14"/>
  </w:num>
  <w:num w:numId="16">
    <w:abstractNumId w:val="20"/>
  </w:num>
  <w:num w:numId="17">
    <w:abstractNumId w:val="28"/>
  </w:num>
  <w:num w:numId="18">
    <w:abstractNumId w:val="22"/>
  </w:num>
  <w:num w:numId="19">
    <w:abstractNumId w:val="25"/>
  </w:num>
  <w:num w:numId="20">
    <w:abstractNumId w:val="15"/>
  </w:num>
  <w:num w:numId="21">
    <w:abstractNumId w:val="35"/>
  </w:num>
  <w:num w:numId="22">
    <w:abstractNumId w:val="38"/>
  </w:num>
  <w:num w:numId="23">
    <w:abstractNumId w:val="21"/>
  </w:num>
  <w:num w:numId="24">
    <w:abstractNumId w:val="18"/>
  </w:num>
  <w:num w:numId="25">
    <w:abstractNumId w:val="11"/>
  </w:num>
  <w:num w:numId="26">
    <w:abstractNumId w:val="16"/>
  </w:num>
  <w:num w:numId="27">
    <w:abstractNumId w:val="39"/>
  </w:num>
  <w:num w:numId="28">
    <w:abstractNumId w:val="24"/>
  </w:num>
  <w:num w:numId="29">
    <w:abstractNumId w:val="23"/>
  </w:num>
  <w:num w:numId="30">
    <w:abstractNumId w:val="37"/>
  </w:num>
  <w:num w:numId="31">
    <w:abstractNumId w:val="29"/>
  </w:num>
  <w:num w:numId="32">
    <w:abstractNumId w:val="32"/>
  </w:num>
  <w:num w:numId="33">
    <w:abstractNumId w:val="26"/>
  </w:num>
  <w:num w:numId="34">
    <w:abstractNumId w:val="40"/>
  </w:num>
  <w:num w:numId="35">
    <w:abstractNumId w:val="33"/>
  </w:num>
  <w:num w:numId="36">
    <w:abstractNumId w:val="12"/>
  </w:num>
  <w:num w:numId="37">
    <w:abstractNumId w:val="19"/>
  </w:num>
  <w:num w:numId="38">
    <w:abstractNumId w:val="31"/>
  </w:num>
  <w:num w:numId="39">
    <w:abstractNumId w:val="30"/>
  </w:num>
  <w:num w:numId="40">
    <w:abstractNumId w:val="27"/>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hyphenationZone w:val="425"/>
  <w:drawingGridHorizontalSpacing w:val="110"/>
  <w:displayHorizontalDrawingGridEvery w:val="2"/>
  <w:characterSpacingControl w:val="doNotCompress"/>
  <w:doNotValidateAgainstSchema/>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305"/>
    <w:rsid w:val="00003A24"/>
    <w:rsid w:val="000102F8"/>
    <w:rsid w:val="0001499E"/>
    <w:rsid w:val="00015FC2"/>
    <w:rsid w:val="000167B5"/>
    <w:rsid w:val="00025757"/>
    <w:rsid w:val="00025ED4"/>
    <w:rsid w:val="00025FCC"/>
    <w:rsid w:val="000275C2"/>
    <w:rsid w:val="00031432"/>
    <w:rsid w:val="00032E7B"/>
    <w:rsid w:val="000365DA"/>
    <w:rsid w:val="00040BB2"/>
    <w:rsid w:val="00045220"/>
    <w:rsid w:val="000514AD"/>
    <w:rsid w:val="00056BEE"/>
    <w:rsid w:val="000649CB"/>
    <w:rsid w:val="00081A81"/>
    <w:rsid w:val="00082938"/>
    <w:rsid w:val="0009009D"/>
    <w:rsid w:val="000B4B9A"/>
    <w:rsid w:val="000C533B"/>
    <w:rsid w:val="000D7D2C"/>
    <w:rsid w:val="000E1C4A"/>
    <w:rsid w:val="000E3748"/>
    <w:rsid w:val="000E41EE"/>
    <w:rsid w:val="000E5110"/>
    <w:rsid w:val="000E5223"/>
    <w:rsid w:val="000F137C"/>
    <w:rsid w:val="000F7017"/>
    <w:rsid w:val="001029E1"/>
    <w:rsid w:val="001057D7"/>
    <w:rsid w:val="00106B4D"/>
    <w:rsid w:val="00115344"/>
    <w:rsid w:val="00122C41"/>
    <w:rsid w:val="00133ED9"/>
    <w:rsid w:val="00134062"/>
    <w:rsid w:val="0014072A"/>
    <w:rsid w:val="00152FCA"/>
    <w:rsid w:val="0015442C"/>
    <w:rsid w:val="00160B37"/>
    <w:rsid w:val="0017786A"/>
    <w:rsid w:val="00186457"/>
    <w:rsid w:val="00194A69"/>
    <w:rsid w:val="001A461F"/>
    <w:rsid w:val="001B3494"/>
    <w:rsid w:val="001B4B7F"/>
    <w:rsid w:val="001B64AB"/>
    <w:rsid w:val="001C0E90"/>
    <w:rsid w:val="00201F1B"/>
    <w:rsid w:val="002369B1"/>
    <w:rsid w:val="00252075"/>
    <w:rsid w:val="002621D9"/>
    <w:rsid w:val="002665A8"/>
    <w:rsid w:val="0027650B"/>
    <w:rsid w:val="002776DA"/>
    <w:rsid w:val="00285843"/>
    <w:rsid w:val="00296759"/>
    <w:rsid w:val="002B4354"/>
    <w:rsid w:val="002C481F"/>
    <w:rsid w:val="002D2653"/>
    <w:rsid w:val="002E38A2"/>
    <w:rsid w:val="002F13C5"/>
    <w:rsid w:val="0031123A"/>
    <w:rsid w:val="00320176"/>
    <w:rsid w:val="0032747B"/>
    <w:rsid w:val="00337398"/>
    <w:rsid w:val="00337C43"/>
    <w:rsid w:val="00347A56"/>
    <w:rsid w:val="00352BB0"/>
    <w:rsid w:val="003543FD"/>
    <w:rsid w:val="003774CF"/>
    <w:rsid w:val="003A04AD"/>
    <w:rsid w:val="003A1AB6"/>
    <w:rsid w:val="003A5C31"/>
    <w:rsid w:val="003C4B08"/>
    <w:rsid w:val="003F224A"/>
    <w:rsid w:val="00404B88"/>
    <w:rsid w:val="004071F5"/>
    <w:rsid w:val="0041064E"/>
    <w:rsid w:val="00410ABF"/>
    <w:rsid w:val="004240B4"/>
    <w:rsid w:val="00433F80"/>
    <w:rsid w:val="00443C6B"/>
    <w:rsid w:val="004477E8"/>
    <w:rsid w:val="004753E0"/>
    <w:rsid w:val="00481FF9"/>
    <w:rsid w:val="004821CF"/>
    <w:rsid w:val="00493C6B"/>
    <w:rsid w:val="004A61D2"/>
    <w:rsid w:val="004B32FE"/>
    <w:rsid w:val="004B5A6C"/>
    <w:rsid w:val="004D4960"/>
    <w:rsid w:val="004D7CC8"/>
    <w:rsid w:val="004E3501"/>
    <w:rsid w:val="00500CD8"/>
    <w:rsid w:val="005134A1"/>
    <w:rsid w:val="00516D95"/>
    <w:rsid w:val="00517B13"/>
    <w:rsid w:val="00520AB3"/>
    <w:rsid w:val="005412B4"/>
    <w:rsid w:val="005646B7"/>
    <w:rsid w:val="00573C1E"/>
    <w:rsid w:val="00584073"/>
    <w:rsid w:val="00585D8E"/>
    <w:rsid w:val="00592D89"/>
    <w:rsid w:val="005A780E"/>
    <w:rsid w:val="005B343B"/>
    <w:rsid w:val="005B61F9"/>
    <w:rsid w:val="005C5D23"/>
    <w:rsid w:val="005D21BC"/>
    <w:rsid w:val="005E0D5E"/>
    <w:rsid w:val="005F0739"/>
    <w:rsid w:val="005F66CA"/>
    <w:rsid w:val="0063302F"/>
    <w:rsid w:val="00640BE9"/>
    <w:rsid w:val="0065030B"/>
    <w:rsid w:val="006518F1"/>
    <w:rsid w:val="00656F37"/>
    <w:rsid w:val="00685265"/>
    <w:rsid w:val="00686312"/>
    <w:rsid w:val="006A5113"/>
    <w:rsid w:val="006B2D14"/>
    <w:rsid w:val="006B2D55"/>
    <w:rsid w:val="006B5E32"/>
    <w:rsid w:val="006C12D8"/>
    <w:rsid w:val="006C3B53"/>
    <w:rsid w:val="00712BFD"/>
    <w:rsid w:val="00741D5D"/>
    <w:rsid w:val="00742B46"/>
    <w:rsid w:val="007472AE"/>
    <w:rsid w:val="00757C6B"/>
    <w:rsid w:val="00762271"/>
    <w:rsid w:val="00763DF9"/>
    <w:rsid w:val="007673B8"/>
    <w:rsid w:val="0077101B"/>
    <w:rsid w:val="00772F92"/>
    <w:rsid w:val="00782D62"/>
    <w:rsid w:val="00792EA1"/>
    <w:rsid w:val="007A5783"/>
    <w:rsid w:val="007D0A7D"/>
    <w:rsid w:val="007F00B6"/>
    <w:rsid w:val="007F720B"/>
    <w:rsid w:val="00802B95"/>
    <w:rsid w:val="00805A4C"/>
    <w:rsid w:val="00810681"/>
    <w:rsid w:val="00821E58"/>
    <w:rsid w:val="008262ED"/>
    <w:rsid w:val="00842519"/>
    <w:rsid w:val="008427B0"/>
    <w:rsid w:val="0084495F"/>
    <w:rsid w:val="0085360A"/>
    <w:rsid w:val="008536E6"/>
    <w:rsid w:val="00855FFA"/>
    <w:rsid w:val="0086249A"/>
    <w:rsid w:val="008638D2"/>
    <w:rsid w:val="008660C8"/>
    <w:rsid w:val="00884128"/>
    <w:rsid w:val="00885CF0"/>
    <w:rsid w:val="008928D5"/>
    <w:rsid w:val="008F213E"/>
    <w:rsid w:val="008F3BD8"/>
    <w:rsid w:val="00900171"/>
    <w:rsid w:val="00900B7E"/>
    <w:rsid w:val="00907FE0"/>
    <w:rsid w:val="00925884"/>
    <w:rsid w:val="00925B4F"/>
    <w:rsid w:val="0092649B"/>
    <w:rsid w:val="009403C5"/>
    <w:rsid w:val="00962983"/>
    <w:rsid w:val="009641C9"/>
    <w:rsid w:val="00967389"/>
    <w:rsid w:val="009720D7"/>
    <w:rsid w:val="00973D23"/>
    <w:rsid w:val="009856A3"/>
    <w:rsid w:val="009E37AD"/>
    <w:rsid w:val="00A00829"/>
    <w:rsid w:val="00A11377"/>
    <w:rsid w:val="00A13305"/>
    <w:rsid w:val="00A156CE"/>
    <w:rsid w:val="00A17043"/>
    <w:rsid w:val="00A20CA3"/>
    <w:rsid w:val="00A25A6D"/>
    <w:rsid w:val="00A3163B"/>
    <w:rsid w:val="00A50D4A"/>
    <w:rsid w:val="00A604E9"/>
    <w:rsid w:val="00A61A8C"/>
    <w:rsid w:val="00A66E10"/>
    <w:rsid w:val="00A831B6"/>
    <w:rsid w:val="00A860B7"/>
    <w:rsid w:val="00A92B26"/>
    <w:rsid w:val="00A939BF"/>
    <w:rsid w:val="00AA7C4F"/>
    <w:rsid w:val="00AB275D"/>
    <w:rsid w:val="00AE0209"/>
    <w:rsid w:val="00AE267F"/>
    <w:rsid w:val="00AF030B"/>
    <w:rsid w:val="00AF0D75"/>
    <w:rsid w:val="00AF3278"/>
    <w:rsid w:val="00B00110"/>
    <w:rsid w:val="00B006A9"/>
    <w:rsid w:val="00B073C2"/>
    <w:rsid w:val="00B154C4"/>
    <w:rsid w:val="00B3697C"/>
    <w:rsid w:val="00B41448"/>
    <w:rsid w:val="00B429B2"/>
    <w:rsid w:val="00B4713B"/>
    <w:rsid w:val="00B500F2"/>
    <w:rsid w:val="00B833BB"/>
    <w:rsid w:val="00B91F01"/>
    <w:rsid w:val="00B93FCF"/>
    <w:rsid w:val="00B95D1F"/>
    <w:rsid w:val="00BD39D1"/>
    <w:rsid w:val="00BE1BEF"/>
    <w:rsid w:val="00BE52C5"/>
    <w:rsid w:val="00BE6997"/>
    <w:rsid w:val="00C17424"/>
    <w:rsid w:val="00C2063E"/>
    <w:rsid w:val="00C22623"/>
    <w:rsid w:val="00C34830"/>
    <w:rsid w:val="00C36F58"/>
    <w:rsid w:val="00C464D3"/>
    <w:rsid w:val="00C52277"/>
    <w:rsid w:val="00C527F7"/>
    <w:rsid w:val="00C61E88"/>
    <w:rsid w:val="00C67CCD"/>
    <w:rsid w:val="00C745B3"/>
    <w:rsid w:val="00C76F41"/>
    <w:rsid w:val="00C9416A"/>
    <w:rsid w:val="00C95CEF"/>
    <w:rsid w:val="00CA405B"/>
    <w:rsid w:val="00CB5E95"/>
    <w:rsid w:val="00CB6FFC"/>
    <w:rsid w:val="00CD7364"/>
    <w:rsid w:val="00CE2555"/>
    <w:rsid w:val="00CE65BF"/>
    <w:rsid w:val="00CE67AF"/>
    <w:rsid w:val="00D0350C"/>
    <w:rsid w:val="00D03F7B"/>
    <w:rsid w:val="00D05165"/>
    <w:rsid w:val="00D36D59"/>
    <w:rsid w:val="00D63A1D"/>
    <w:rsid w:val="00D710C3"/>
    <w:rsid w:val="00D75E64"/>
    <w:rsid w:val="00DA37AE"/>
    <w:rsid w:val="00DA6843"/>
    <w:rsid w:val="00DB2EFC"/>
    <w:rsid w:val="00DD3F2A"/>
    <w:rsid w:val="00DD4D54"/>
    <w:rsid w:val="00DF1527"/>
    <w:rsid w:val="00E06CB8"/>
    <w:rsid w:val="00E1101D"/>
    <w:rsid w:val="00E340C9"/>
    <w:rsid w:val="00E414F2"/>
    <w:rsid w:val="00E42160"/>
    <w:rsid w:val="00E45EDF"/>
    <w:rsid w:val="00E5123C"/>
    <w:rsid w:val="00E70F4D"/>
    <w:rsid w:val="00E84CF3"/>
    <w:rsid w:val="00EA44CB"/>
    <w:rsid w:val="00EB2337"/>
    <w:rsid w:val="00EB6D36"/>
    <w:rsid w:val="00ED4106"/>
    <w:rsid w:val="00EF37A1"/>
    <w:rsid w:val="00F066F5"/>
    <w:rsid w:val="00F10238"/>
    <w:rsid w:val="00F25E28"/>
    <w:rsid w:val="00F306CA"/>
    <w:rsid w:val="00F401F6"/>
    <w:rsid w:val="00F52EB2"/>
    <w:rsid w:val="00F649B1"/>
    <w:rsid w:val="00F83ED7"/>
    <w:rsid w:val="00F9559C"/>
    <w:rsid w:val="00F9703A"/>
    <w:rsid w:val="00FA0F82"/>
    <w:rsid w:val="00FC3AA8"/>
    <w:rsid w:val="00FC5DAB"/>
    <w:rsid w:val="00FD2496"/>
    <w:rsid w:val="00FD4CF6"/>
    <w:rsid w:val="00FE5A16"/>
    <w:rsid w:val="00FE5F16"/>
    <w:rsid w:val="00FE65F6"/>
    <w:rsid w:val="00FF2879"/>
  </w:rsids>
  <m:mathPr>
    <m:mathFont m:val="Cambria Math"/>
    <m:brkBin m:val="before"/>
    <m:brkBinSub m:val="--"/>
    <m:smallFrac m:val="0"/>
    <m:dispDef/>
    <m:lMargin m:val="0"/>
    <m:rMargin m:val="0"/>
    <m:defJc m:val="centerGroup"/>
    <m:wrapIndent m:val="1440"/>
    <m:intLim m:val="subSup"/>
    <m:naryLim m:val="undOvr"/>
  </m:mathPr>
  <w:attachedSchema w:val="content-mapper-2007"/>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60A"/>
    <w:rPr>
      <w:rFonts w:eastAsiaTheme="minorHAnsi"/>
    </w:rPr>
  </w:style>
  <w:style w:type="paragraph" w:styleId="Heading1">
    <w:name w:val="heading 1"/>
    <w:basedOn w:val="BaseHeading"/>
    <w:next w:val="Normal"/>
    <w:link w:val="Heading1Char"/>
    <w:uiPriority w:val="9"/>
    <w:qFormat/>
    <w:rsid w:val="0085360A"/>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85360A"/>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85360A"/>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85360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85360A"/>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85360A"/>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85360A"/>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85360A"/>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85360A"/>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36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60A"/>
    <w:rPr>
      <w:rFonts w:eastAsiaTheme="minorHAnsi"/>
    </w:rPr>
  </w:style>
  <w:style w:type="paragraph" w:styleId="Footer">
    <w:name w:val="footer"/>
    <w:basedOn w:val="Normal"/>
    <w:link w:val="FooterChar"/>
    <w:uiPriority w:val="99"/>
    <w:unhideWhenUsed/>
    <w:rsid w:val="008536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60A"/>
    <w:rPr>
      <w:rFonts w:eastAsiaTheme="minorHAnsi"/>
    </w:rPr>
  </w:style>
  <w:style w:type="paragraph" w:styleId="Title">
    <w:name w:val="Title"/>
    <w:basedOn w:val="BaseHeading"/>
    <w:next w:val="Normal"/>
    <w:link w:val="TitleChar"/>
    <w:uiPriority w:val="10"/>
    <w:qFormat/>
    <w:rsid w:val="008536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5360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85360A"/>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85360A"/>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85360A"/>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85360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85360A"/>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85360A"/>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85360A"/>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85360A"/>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85360A"/>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85360A"/>
    <w:pPr>
      <w:ind w:left="-567"/>
    </w:pPr>
  </w:style>
  <w:style w:type="table" w:styleId="TableGrid">
    <w:name w:val="Table Grid"/>
    <w:basedOn w:val="TableNormal"/>
    <w:uiPriority w:val="59"/>
    <w:rsid w:val="008536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85360A"/>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85360A"/>
    <w:rPr>
      <w:rFonts w:eastAsiaTheme="minorHAnsi"/>
      <w:color w:val="4F81BD" w:themeColor="accent1"/>
    </w:rPr>
  </w:style>
  <w:style w:type="character" w:styleId="SubtleEmphasis">
    <w:name w:val="Subtle Emphasis"/>
    <w:basedOn w:val="DefaultParagraphFont"/>
    <w:uiPriority w:val="19"/>
    <w:qFormat/>
    <w:rsid w:val="0085360A"/>
    <w:rPr>
      <w:i/>
      <w:iCs/>
      <w:color w:val="808080" w:themeColor="text1" w:themeTint="7F"/>
    </w:rPr>
  </w:style>
  <w:style w:type="paragraph" w:styleId="Subtitle">
    <w:name w:val="Subtitle"/>
    <w:basedOn w:val="Normal"/>
    <w:next w:val="Heading1"/>
    <w:link w:val="SubtitleChar"/>
    <w:uiPriority w:val="11"/>
    <w:qFormat/>
    <w:rsid w:val="0085360A"/>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85360A"/>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85360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853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5360A"/>
    <w:rPr>
      <w:rFonts w:ascii="Tahoma" w:eastAsiaTheme="minorHAnsi" w:hAnsi="Tahoma" w:cs="Tahoma"/>
      <w:sz w:val="16"/>
      <w:szCs w:val="16"/>
    </w:rPr>
  </w:style>
  <w:style w:type="paragraph" w:styleId="Caption">
    <w:name w:val="caption"/>
    <w:basedOn w:val="Normal"/>
    <w:next w:val="Normal"/>
    <w:uiPriority w:val="35"/>
    <w:unhideWhenUsed/>
    <w:qFormat/>
    <w:rsid w:val="0085360A"/>
    <w:pPr>
      <w:spacing w:line="240" w:lineRule="auto"/>
    </w:pPr>
    <w:rPr>
      <w:b/>
      <w:bCs/>
      <w:color w:val="4F81BD" w:themeColor="accent1"/>
      <w:sz w:val="18"/>
      <w:szCs w:val="18"/>
    </w:rPr>
  </w:style>
  <w:style w:type="paragraph" w:styleId="ListParagraph">
    <w:name w:val="List Paragraph"/>
    <w:basedOn w:val="Normal"/>
    <w:uiPriority w:val="34"/>
    <w:qFormat/>
    <w:rsid w:val="0085360A"/>
    <w:pPr>
      <w:ind w:left="720"/>
      <w:contextualSpacing/>
    </w:pPr>
  </w:style>
  <w:style w:type="character" w:customStyle="1" w:styleId="Phrase">
    <w:name w:val="Phrase"/>
    <w:basedOn w:val="DefaultParagraphFont"/>
    <w:uiPriority w:val="1"/>
    <w:rsid w:val="0085360A"/>
    <w:rPr>
      <w:color w:val="1F497D" w:themeColor="text2"/>
    </w:rPr>
  </w:style>
  <w:style w:type="character" w:customStyle="1" w:styleId="Teletype">
    <w:name w:val="Teletype"/>
    <w:basedOn w:val="DefaultParagraphFont"/>
    <w:uiPriority w:val="1"/>
    <w:rsid w:val="0085360A"/>
    <w:rPr>
      <w:rFonts w:ascii="Courier New" w:hAnsi="Courier New"/>
    </w:rPr>
  </w:style>
  <w:style w:type="paragraph" w:styleId="Quote">
    <w:name w:val="Quote"/>
    <w:basedOn w:val="Normal"/>
    <w:next w:val="Normal"/>
    <w:link w:val="QuoteChar"/>
    <w:uiPriority w:val="29"/>
    <w:qFormat/>
    <w:rsid w:val="0085360A"/>
    <w:rPr>
      <w:i/>
      <w:iCs/>
      <w:color w:val="000000" w:themeColor="text1"/>
    </w:rPr>
  </w:style>
  <w:style w:type="character" w:customStyle="1" w:styleId="QuoteChar">
    <w:name w:val="Quote Char"/>
    <w:basedOn w:val="DefaultParagraphFont"/>
    <w:link w:val="Quote"/>
    <w:uiPriority w:val="29"/>
    <w:rsid w:val="0085360A"/>
    <w:rPr>
      <w:rFonts w:eastAsiaTheme="minorHAnsi"/>
      <w:i/>
      <w:iCs/>
      <w:color w:val="000000" w:themeColor="text1"/>
    </w:rPr>
  </w:style>
  <w:style w:type="character" w:customStyle="1" w:styleId="Keyword">
    <w:name w:val="Keyword"/>
    <w:basedOn w:val="DefaultParagraphFont"/>
    <w:uiPriority w:val="1"/>
    <w:rsid w:val="0085360A"/>
    <w:rPr>
      <w:color w:val="943634" w:themeColor="accent2" w:themeShade="BF"/>
    </w:rPr>
  </w:style>
  <w:style w:type="character" w:customStyle="1" w:styleId="Trademark">
    <w:name w:val="Trademark"/>
    <w:basedOn w:val="DefaultParagraphFont"/>
    <w:uiPriority w:val="1"/>
    <w:rsid w:val="0085360A"/>
    <w:rPr>
      <w:color w:val="E36C0A" w:themeColor="accent6" w:themeShade="BF"/>
    </w:rPr>
  </w:style>
  <w:style w:type="character" w:customStyle="1" w:styleId="Term">
    <w:name w:val="Term"/>
    <w:basedOn w:val="DefaultParagraphFont"/>
    <w:uiPriority w:val="1"/>
    <w:rsid w:val="0085360A"/>
    <w:rPr>
      <w:color w:val="A6A6A6" w:themeColor="background1" w:themeShade="A6"/>
    </w:rPr>
  </w:style>
  <w:style w:type="character" w:styleId="HTMLTypewriter">
    <w:name w:val="HTML Typewriter"/>
    <w:basedOn w:val="DefaultParagraphFont"/>
    <w:uiPriority w:val="99"/>
    <w:unhideWhenUsed/>
    <w:rsid w:val="0085360A"/>
    <w:rPr>
      <w:rFonts w:ascii="Consolas" w:hAnsi="Consolas"/>
      <w:sz w:val="20"/>
      <w:szCs w:val="20"/>
    </w:rPr>
  </w:style>
  <w:style w:type="paragraph" w:styleId="HTMLPreformatted">
    <w:name w:val="HTML Preformatted"/>
    <w:basedOn w:val="Normal"/>
    <w:link w:val="HTMLPreformattedChar"/>
    <w:uiPriority w:val="99"/>
    <w:unhideWhenUsed/>
    <w:rsid w:val="0085360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5360A"/>
    <w:rPr>
      <w:rFonts w:ascii="Consolas" w:eastAsiaTheme="minorHAnsi" w:hAnsi="Consolas"/>
      <w:sz w:val="20"/>
      <w:szCs w:val="20"/>
    </w:rPr>
  </w:style>
  <w:style w:type="character" w:styleId="HTMLAcronym">
    <w:name w:val="HTML Acronym"/>
    <w:basedOn w:val="DefaultParagraphFont"/>
    <w:uiPriority w:val="99"/>
    <w:unhideWhenUsed/>
    <w:rsid w:val="0085360A"/>
  </w:style>
  <w:style w:type="paragraph" w:styleId="HTMLAddress">
    <w:name w:val="HTML Address"/>
    <w:basedOn w:val="Normal"/>
    <w:link w:val="HTMLAddressChar"/>
    <w:uiPriority w:val="99"/>
    <w:unhideWhenUsed/>
    <w:rsid w:val="0085360A"/>
    <w:pPr>
      <w:spacing w:after="0" w:line="240" w:lineRule="auto"/>
    </w:pPr>
    <w:rPr>
      <w:i/>
      <w:iCs/>
    </w:rPr>
  </w:style>
  <w:style w:type="character" w:customStyle="1" w:styleId="HTMLAddressChar">
    <w:name w:val="HTML Address Char"/>
    <w:basedOn w:val="DefaultParagraphFont"/>
    <w:link w:val="HTMLAddress"/>
    <w:uiPriority w:val="99"/>
    <w:rsid w:val="0085360A"/>
    <w:rPr>
      <w:rFonts w:eastAsiaTheme="minorHAnsi"/>
      <w:i/>
      <w:iCs/>
    </w:rPr>
  </w:style>
  <w:style w:type="character" w:styleId="HTMLCite">
    <w:name w:val="HTML Cite"/>
    <w:basedOn w:val="DefaultParagraphFont"/>
    <w:uiPriority w:val="99"/>
    <w:unhideWhenUsed/>
    <w:rsid w:val="0085360A"/>
    <w:rPr>
      <w:i/>
      <w:iCs/>
    </w:rPr>
  </w:style>
  <w:style w:type="character" w:styleId="HTMLCode">
    <w:name w:val="HTML Code"/>
    <w:basedOn w:val="DefaultParagraphFont"/>
    <w:uiPriority w:val="99"/>
    <w:unhideWhenUsed/>
    <w:rsid w:val="0085360A"/>
    <w:rPr>
      <w:rFonts w:ascii="Consolas" w:hAnsi="Consolas"/>
      <w:sz w:val="20"/>
      <w:szCs w:val="20"/>
    </w:rPr>
  </w:style>
  <w:style w:type="character" w:styleId="HTMLDefinition">
    <w:name w:val="HTML Definition"/>
    <w:basedOn w:val="DefaultParagraphFont"/>
    <w:uiPriority w:val="99"/>
    <w:unhideWhenUsed/>
    <w:rsid w:val="0085360A"/>
    <w:rPr>
      <w:i/>
      <w:iCs/>
    </w:rPr>
  </w:style>
  <w:style w:type="character" w:styleId="HTMLKeyboard">
    <w:name w:val="HTML Keyboard"/>
    <w:basedOn w:val="DefaultParagraphFont"/>
    <w:uiPriority w:val="99"/>
    <w:unhideWhenUsed/>
    <w:rsid w:val="0085360A"/>
    <w:rPr>
      <w:rFonts w:ascii="Consolas" w:hAnsi="Consolas"/>
      <w:sz w:val="20"/>
      <w:szCs w:val="20"/>
    </w:rPr>
  </w:style>
  <w:style w:type="character" w:styleId="HTMLSample">
    <w:name w:val="HTML Sample"/>
    <w:basedOn w:val="DefaultParagraphFont"/>
    <w:uiPriority w:val="99"/>
    <w:unhideWhenUsed/>
    <w:rsid w:val="0085360A"/>
    <w:rPr>
      <w:rFonts w:ascii="Consolas" w:hAnsi="Consolas"/>
      <w:sz w:val="24"/>
      <w:szCs w:val="24"/>
    </w:rPr>
  </w:style>
  <w:style w:type="character" w:styleId="HTMLVariable">
    <w:name w:val="HTML Variable"/>
    <w:basedOn w:val="DefaultParagraphFont"/>
    <w:uiPriority w:val="99"/>
    <w:unhideWhenUsed/>
    <w:rsid w:val="0085360A"/>
    <w:rPr>
      <w:i/>
      <w:iCs/>
    </w:rPr>
  </w:style>
  <w:style w:type="paragraph" w:customStyle="1" w:styleId="ExampleTitle">
    <w:name w:val="Example Title"/>
    <w:basedOn w:val="Heading1"/>
    <w:next w:val="Normal"/>
    <w:rsid w:val="0085360A"/>
    <w:rPr>
      <w:color w:val="17365D" w:themeColor="text2" w:themeShade="BF"/>
    </w:rPr>
  </w:style>
  <w:style w:type="character" w:styleId="Hyperlink">
    <w:name w:val="Hyperlink"/>
    <w:basedOn w:val="DefaultParagraphFont"/>
    <w:uiPriority w:val="99"/>
    <w:unhideWhenUsed/>
    <w:rsid w:val="0085360A"/>
    <w:rPr>
      <w:color w:val="0000FF" w:themeColor="hyperlink"/>
      <w:u w:val="single"/>
    </w:rPr>
  </w:style>
  <w:style w:type="character" w:styleId="PlaceholderText">
    <w:name w:val="Placeholder Text"/>
    <w:basedOn w:val="DefaultParagraphFont"/>
    <w:uiPriority w:val="99"/>
    <w:semiHidden/>
    <w:rsid w:val="0085360A"/>
    <w:rPr>
      <w:color w:val="808080"/>
    </w:rPr>
  </w:style>
  <w:style w:type="paragraph" w:styleId="FootnoteText">
    <w:name w:val="footnote text"/>
    <w:basedOn w:val="Normal"/>
    <w:link w:val="FootnoteTextChar"/>
    <w:uiPriority w:val="99"/>
    <w:unhideWhenUsed/>
    <w:rsid w:val="0085360A"/>
    <w:pPr>
      <w:spacing w:after="0" w:line="240" w:lineRule="auto"/>
    </w:pPr>
    <w:rPr>
      <w:sz w:val="20"/>
      <w:szCs w:val="20"/>
    </w:rPr>
  </w:style>
  <w:style w:type="character" w:customStyle="1" w:styleId="FootnoteTextChar">
    <w:name w:val="Footnote Text Char"/>
    <w:basedOn w:val="DefaultParagraphFont"/>
    <w:link w:val="FootnoteText"/>
    <w:uiPriority w:val="99"/>
    <w:rsid w:val="0085360A"/>
    <w:rPr>
      <w:rFonts w:eastAsiaTheme="minorHAnsi"/>
      <w:sz w:val="20"/>
      <w:szCs w:val="20"/>
    </w:rPr>
  </w:style>
  <w:style w:type="character" w:styleId="FootnoteReference">
    <w:name w:val="footnote reference"/>
    <w:basedOn w:val="DefaultParagraphFont"/>
    <w:uiPriority w:val="99"/>
    <w:unhideWhenUsed/>
    <w:rsid w:val="0085360A"/>
    <w:rPr>
      <w:vertAlign w:val="superscript"/>
    </w:rPr>
  </w:style>
  <w:style w:type="paragraph" w:customStyle="1" w:styleId="Lines">
    <w:name w:val="Lines"/>
    <w:basedOn w:val="ListParagraph"/>
    <w:rsid w:val="0085360A"/>
  </w:style>
  <w:style w:type="paragraph" w:customStyle="1" w:styleId="ReferenceSyntax">
    <w:name w:val="Reference Syntax"/>
    <w:basedOn w:val="Heading1"/>
    <w:next w:val="Normal"/>
    <w:rsid w:val="0085360A"/>
    <w:rPr>
      <w:color w:val="0F243E" w:themeColor="text2" w:themeShade="80"/>
    </w:rPr>
  </w:style>
  <w:style w:type="table" w:customStyle="1" w:styleId="LightList-Accent11">
    <w:name w:val="Light List - Accent 11"/>
    <w:basedOn w:val="TableNormal"/>
    <w:uiPriority w:val="61"/>
    <w:rsid w:val="0085360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85360A"/>
    <w:pPr>
      <w:ind w:left="720"/>
    </w:pPr>
  </w:style>
  <w:style w:type="table" w:customStyle="1" w:styleId="MediumShading1-Accent11">
    <w:name w:val="Medium Shading 1 - Accent 11"/>
    <w:basedOn w:val="TableNormal"/>
    <w:uiPriority w:val="63"/>
    <w:rsid w:val="0085360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85360A"/>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85360A"/>
    <w:rPr>
      <w:rFonts w:ascii="Consolas" w:hAnsi="Consolas"/>
      <w:sz w:val="20"/>
      <w:szCs w:val="20"/>
    </w:rPr>
  </w:style>
  <w:style w:type="character" w:customStyle="1" w:styleId="MoveDown">
    <w:name w:val="Move Down"/>
    <w:basedOn w:val="DefaultParagraphFont"/>
    <w:uiPriority w:val="1"/>
    <w:rsid w:val="0085360A"/>
  </w:style>
  <w:style w:type="table" w:styleId="LightShading-Accent4">
    <w:name w:val="Light Shading Accent 4"/>
    <w:basedOn w:val="TableNormal"/>
    <w:uiPriority w:val="60"/>
    <w:rsid w:val="0085360A"/>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85360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85360A"/>
    <w:pPr>
      <w:spacing w:line="240" w:lineRule="auto"/>
    </w:pPr>
  </w:style>
  <w:style w:type="paragraph" w:customStyle="1" w:styleId="Prerequisites">
    <w:name w:val="Prerequisites"/>
    <w:basedOn w:val="Heading1"/>
    <w:next w:val="Normal"/>
    <w:rsid w:val="0085360A"/>
    <w:pPr>
      <w:spacing w:line="240" w:lineRule="auto"/>
    </w:pPr>
  </w:style>
  <w:style w:type="paragraph" w:customStyle="1" w:styleId="Result">
    <w:name w:val="Result"/>
    <w:basedOn w:val="Heading1"/>
    <w:next w:val="Normal"/>
    <w:rsid w:val="0085360A"/>
    <w:pPr>
      <w:spacing w:line="240" w:lineRule="auto"/>
    </w:pPr>
  </w:style>
  <w:style w:type="paragraph" w:customStyle="1" w:styleId="Context">
    <w:name w:val="Context"/>
    <w:basedOn w:val="Heading1"/>
    <w:next w:val="Normal"/>
    <w:rsid w:val="0085360A"/>
    <w:pPr>
      <w:spacing w:line="240" w:lineRule="auto"/>
    </w:pPr>
  </w:style>
  <w:style w:type="paragraph" w:customStyle="1" w:styleId="Steps">
    <w:name w:val="Steps"/>
    <w:basedOn w:val="Heading1"/>
    <w:next w:val="Normal"/>
    <w:rsid w:val="0085360A"/>
    <w:pPr>
      <w:spacing w:line="240" w:lineRule="auto"/>
    </w:pPr>
  </w:style>
  <w:style w:type="character" w:customStyle="1" w:styleId="MoveUp">
    <w:name w:val="Move Up"/>
    <w:basedOn w:val="MoveDown"/>
    <w:uiPriority w:val="1"/>
    <w:rsid w:val="0085360A"/>
  </w:style>
  <w:style w:type="character" w:customStyle="1" w:styleId="MoveLeft">
    <w:name w:val="Move Left"/>
    <w:basedOn w:val="MoveUp"/>
    <w:uiPriority w:val="1"/>
    <w:rsid w:val="0085360A"/>
  </w:style>
  <w:style w:type="character" w:customStyle="1" w:styleId="MoveRight">
    <w:name w:val="Move Right"/>
    <w:basedOn w:val="MoveLeft"/>
    <w:uiPriority w:val="1"/>
    <w:rsid w:val="0085360A"/>
  </w:style>
  <w:style w:type="paragraph" w:styleId="Bibliography">
    <w:name w:val="Bibliography"/>
    <w:basedOn w:val="Normal"/>
    <w:next w:val="Normal"/>
    <w:uiPriority w:val="37"/>
    <w:unhideWhenUsed/>
    <w:rsid w:val="0085360A"/>
  </w:style>
  <w:style w:type="paragraph" w:styleId="BlockText">
    <w:name w:val="Block Text"/>
    <w:basedOn w:val="Normal"/>
    <w:uiPriority w:val="99"/>
    <w:unhideWhenUsed/>
    <w:rsid w:val="0085360A"/>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85360A"/>
    <w:pPr>
      <w:spacing w:after="120"/>
    </w:pPr>
  </w:style>
  <w:style w:type="character" w:customStyle="1" w:styleId="BodyTextChar">
    <w:name w:val="Body Text Char"/>
    <w:basedOn w:val="DefaultParagraphFont"/>
    <w:link w:val="BodyText"/>
    <w:uiPriority w:val="99"/>
    <w:rsid w:val="0085360A"/>
    <w:rPr>
      <w:rFonts w:eastAsiaTheme="minorHAnsi"/>
    </w:rPr>
  </w:style>
  <w:style w:type="paragraph" w:styleId="BodyText2">
    <w:name w:val="Body Text 2"/>
    <w:basedOn w:val="Normal"/>
    <w:link w:val="BodyText2Char"/>
    <w:uiPriority w:val="99"/>
    <w:unhideWhenUsed/>
    <w:rsid w:val="0085360A"/>
    <w:pPr>
      <w:spacing w:after="120" w:line="480" w:lineRule="auto"/>
    </w:pPr>
  </w:style>
  <w:style w:type="character" w:customStyle="1" w:styleId="BodyText2Char">
    <w:name w:val="Body Text 2 Char"/>
    <w:basedOn w:val="DefaultParagraphFont"/>
    <w:link w:val="BodyText2"/>
    <w:uiPriority w:val="99"/>
    <w:rsid w:val="0085360A"/>
    <w:rPr>
      <w:rFonts w:eastAsiaTheme="minorHAnsi"/>
    </w:rPr>
  </w:style>
  <w:style w:type="paragraph" w:styleId="BodyText3">
    <w:name w:val="Body Text 3"/>
    <w:basedOn w:val="Normal"/>
    <w:link w:val="BodyText3Char"/>
    <w:uiPriority w:val="99"/>
    <w:unhideWhenUsed/>
    <w:rsid w:val="0085360A"/>
    <w:pPr>
      <w:spacing w:after="120"/>
    </w:pPr>
    <w:rPr>
      <w:sz w:val="16"/>
      <w:szCs w:val="16"/>
    </w:rPr>
  </w:style>
  <w:style w:type="character" w:customStyle="1" w:styleId="BodyText3Char">
    <w:name w:val="Body Text 3 Char"/>
    <w:basedOn w:val="DefaultParagraphFont"/>
    <w:link w:val="BodyText3"/>
    <w:uiPriority w:val="99"/>
    <w:rsid w:val="0085360A"/>
    <w:rPr>
      <w:rFonts w:eastAsiaTheme="minorHAnsi"/>
      <w:sz w:val="16"/>
      <w:szCs w:val="16"/>
    </w:rPr>
  </w:style>
  <w:style w:type="paragraph" w:styleId="BodyTextFirstIndent">
    <w:name w:val="Body Text First Indent"/>
    <w:basedOn w:val="BodyText"/>
    <w:link w:val="BodyTextFirstIndentChar"/>
    <w:uiPriority w:val="99"/>
    <w:unhideWhenUsed/>
    <w:rsid w:val="0085360A"/>
    <w:pPr>
      <w:spacing w:after="200"/>
      <w:ind w:firstLine="360"/>
    </w:pPr>
  </w:style>
  <w:style w:type="character" w:customStyle="1" w:styleId="BodyTextFirstIndentChar">
    <w:name w:val="Body Text First Indent Char"/>
    <w:basedOn w:val="BodyTextChar"/>
    <w:link w:val="BodyTextFirstIndent"/>
    <w:uiPriority w:val="99"/>
    <w:rsid w:val="0085360A"/>
    <w:rPr>
      <w:rFonts w:eastAsiaTheme="minorHAnsi"/>
    </w:rPr>
  </w:style>
  <w:style w:type="paragraph" w:styleId="BodyTextIndent">
    <w:name w:val="Body Text Indent"/>
    <w:basedOn w:val="Normal"/>
    <w:link w:val="BodyTextIndentChar"/>
    <w:uiPriority w:val="99"/>
    <w:unhideWhenUsed/>
    <w:rsid w:val="0085360A"/>
    <w:pPr>
      <w:spacing w:after="120"/>
      <w:ind w:left="283"/>
    </w:pPr>
  </w:style>
  <w:style w:type="character" w:customStyle="1" w:styleId="BodyTextIndentChar">
    <w:name w:val="Body Text Indent Char"/>
    <w:basedOn w:val="DefaultParagraphFont"/>
    <w:link w:val="BodyTextIndent"/>
    <w:uiPriority w:val="99"/>
    <w:rsid w:val="0085360A"/>
    <w:rPr>
      <w:rFonts w:eastAsiaTheme="minorHAnsi"/>
    </w:rPr>
  </w:style>
  <w:style w:type="paragraph" w:styleId="BodyTextFirstIndent2">
    <w:name w:val="Body Text First Indent 2"/>
    <w:basedOn w:val="BodyTextIndent"/>
    <w:link w:val="BodyTextFirstIndent2Char"/>
    <w:uiPriority w:val="99"/>
    <w:unhideWhenUsed/>
    <w:rsid w:val="0085360A"/>
    <w:pPr>
      <w:spacing w:after="200"/>
      <w:ind w:left="360" w:firstLine="360"/>
    </w:pPr>
  </w:style>
  <w:style w:type="character" w:customStyle="1" w:styleId="BodyTextFirstIndent2Char">
    <w:name w:val="Body Text First Indent 2 Char"/>
    <w:basedOn w:val="BodyTextIndentChar"/>
    <w:link w:val="BodyTextFirstIndent2"/>
    <w:uiPriority w:val="99"/>
    <w:rsid w:val="0085360A"/>
    <w:rPr>
      <w:rFonts w:eastAsiaTheme="minorHAnsi"/>
    </w:rPr>
  </w:style>
  <w:style w:type="paragraph" w:styleId="BodyTextIndent2">
    <w:name w:val="Body Text Indent 2"/>
    <w:basedOn w:val="Normal"/>
    <w:link w:val="BodyTextIndent2Char"/>
    <w:uiPriority w:val="99"/>
    <w:unhideWhenUsed/>
    <w:rsid w:val="0085360A"/>
    <w:pPr>
      <w:spacing w:after="120" w:line="480" w:lineRule="auto"/>
      <w:ind w:left="283"/>
    </w:pPr>
  </w:style>
  <w:style w:type="character" w:customStyle="1" w:styleId="BodyTextIndent2Char">
    <w:name w:val="Body Text Indent 2 Char"/>
    <w:basedOn w:val="DefaultParagraphFont"/>
    <w:link w:val="BodyTextIndent2"/>
    <w:uiPriority w:val="99"/>
    <w:rsid w:val="0085360A"/>
    <w:rPr>
      <w:rFonts w:eastAsiaTheme="minorHAnsi"/>
    </w:rPr>
  </w:style>
  <w:style w:type="paragraph" w:styleId="BodyTextIndent3">
    <w:name w:val="Body Text Indent 3"/>
    <w:basedOn w:val="Normal"/>
    <w:link w:val="BodyTextIndent3Char"/>
    <w:uiPriority w:val="99"/>
    <w:unhideWhenUsed/>
    <w:rsid w:val="0085360A"/>
    <w:pPr>
      <w:spacing w:after="120"/>
      <w:ind w:left="283"/>
    </w:pPr>
    <w:rPr>
      <w:sz w:val="16"/>
      <w:szCs w:val="16"/>
    </w:rPr>
  </w:style>
  <w:style w:type="character" w:customStyle="1" w:styleId="BodyTextIndent3Char">
    <w:name w:val="Body Text Indent 3 Char"/>
    <w:basedOn w:val="DefaultParagraphFont"/>
    <w:link w:val="BodyTextIndent3"/>
    <w:uiPriority w:val="99"/>
    <w:rsid w:val="0085360A"/>
    <w:rPr>
      <w:rFonts w:eastAsiaTheme="minorHAnsi"/>
      <w:sz w:val="16"/>
      <w:szCs w:val="16"/>
    </w:rPr>
  </w:style>
  <w:style w:type="character" w:styleId="BookTitle">
    <w:name w:val="Book Title"/>
    <w:basedOn w:val="DefaultParagraphFont"/>
    <w:uiPriority w:val="33"/>
    <w:qFormat/>
    <w:rsid w:val="0085360A"/>
    <w:rPr>
      <w:b/>
      <w:bCs/>
      <w:smallCaps/>
      <w:spacing w:val="5"/>
      <w:lang w:val="en-US"/>
    </w:rPr>
  </w:style>
  <w:style w:type="paragraph" w:styleId="Closing">
    <w:name w:val="Closing"/>
    <w:basedOn w:val="Normal"/>
    <w:link w:val="ClosingChar"/>
    <w:uiPriority w:val="99"/>
    <w:unhideWhenUsed/>
    <w:rsid w:val="0085360A"/>
    <w:pPr>
      <w:spacing w:after="0" w:line="240" w:lineRule="auto"/>
      <w:ind w:left="4252"/>
    </w:pPr>
  </w:style>
  <w:style w:type="character" w:customStyle="1" w:styleId="ClosingChar">
    <w:name w:val="Closing Char"/>
    <w:basedOn w:val="DefaultParagraphFont"/>
    <w:link w:val="Closing"/>
    <w:uiPriority w:val="99"/>
    <w:rsid w:val="0085360A"/>
    <w:rPr>
      <w:rFonts w:eastAsiaTheme="minorHAnsi"/>
    </w:rPr>
  </w:style>
  <w:style w:type="character" w:styleId="CommentReference">
    <w:name w:val="annotation reference"/>
    <w:basedOn w:val="DefaultParagraphFont"/>
    <w:uiPriority w:val="99"/>
    <w:unhideWhenUsed/>
    <w:rsid w:val="0085360A"/>
    <w:rPr>
      <w:sz w:val="16"/>
      <w:szCs w:val="16"/>
      <w:lang w:val="en-US"/>
    </w:rPr>
  </w:style>
  <w:style w:type="paragraph" w:styleId="CommentText">
    <w:name w:val="annotation text"/>
    <w:basedOn w:val="Normal"/>
    <w:link w:val="CommentTextChar"/>
    <w:uiPriority w:val="99"/>
    <w:unhideWhenUsed/>
    <w:rsid w:val="0085360A"/>
    <w:pPr>
      <w:spacing w:line="240" w:lineRule="auto"/>
    </w:pPr>
    <w:rPr>
      <w:sz w:val="20"/>
      <w:szCs w:val="20"/>
    </w:rPr>
  </w:style>
  <w:style w:type="character" w:customStyle="1" w:styleId="CommentTextChar">
    <w:name w:val="Comment Text Char"/>
    <w:basedOn w:val="DefaultParagraphFont"/>
    <w:link w:val="CommentText"/>
    <w:uiPriority w:val="99"/>
    <w:rsid w:val="0085360A"/>
    <w:rPr>
      <w:rFonts w:eastAsiaTheme="minorHAnsi"/>
      <w:sz w:val="20"/>
      <w:szCs w:val="20"/>
    </w:rPr>
  </w:style>
  <w:style w:type="paragraph" w:styleId="CommentSubject">
    <w:name w:val="annotation subject"/>
    <w:basedOn w:val="CommentText"/>
    <w:next w:val="CommentText"/>
    <w:link w:val="CommentSubjectChar"/>
    <w:uiPriority w:val="99"/>
    <w:unhideWhenUsed/>
    <w:rsid w:val="0085360A"/>
    <w:rPr>
      <w:b/>
      <w:bCs/>
    </w:rPr>
  </w:style>
  <w:style w:type="character" w:customStyle="1" w:styleId="CommentSubjectChar">
    <w:name w:val="Comment Subject Char"/>
    <w:basedOn w:val="CommentTextChar"/>
    <w:link w:val="CommentSubject"/>
    <w:uiPriority w:val="99"/>
    <w:rsid w:val="0085360A"/>
    <w:rPr>
      <w:rFonts w:eastAsiaTheme="minorHAnsi"/>
      <w:b/>
      <w:bCs/>
      <w:sz w:val="20"/>
      <w:szCs w:val="20"/>
    </w:rPr>
  </w:style>
  <w:style w:type="paragraph" w:styleId="Date">
    <w:name w:val="Date"/>
    <w:basedOn w:val="Normal"/>
    <w:next w:val="Normal"/>
    <w:link w:val="DateChar"/>
    <w:uiPriority w:val="99"/>
    <w:unhideWhenUsed/>
    <w:rsid w:val="0085360A"/>
  </w:style>
  <w:style w:type="character" w:customStyle="1" w:styleId="DateChar">
    <w:name w:val="Date Char"/>
    <w:basedOn w:val="DefaultParagraphFont"/>
    <w:link w:val="Date"/>
    <w:uiPriority w:val="99"/>
    <w:rsid w:val="0085360A"/>
    <w:rPr>
      <w:rFonts w:eastAsiaTheme="minorHAnsi"/>
    </w:rPr>
  </w:style>
  <w:style w:type="paragraph" w:styleId="DocumentMap">
    <w:name w:val="Document Map"/>
    <w:basedOn w:val="Normal"/>
    <w:link w:val="DocumentMapChar"/>
    <w:uiPriority w:val="99"/>
    <w:unhideWhenUsed/>
    <w:rsid w:val="0085360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85360A"/>
    <w:rPr>
      <w:rFonts w:ascii="Tahoma" w:eastAsiaTheme="minorHAnsi" w:hAnsi="Tahoma" w:cs="Tahoma"/>
      <w:sz w:val="16"/>
      <w:szCs w:val="16"/>
    </w:rPr>
  </w:style>
  <w:style w:type="paragraph" w:styleId="E-mailSignature">
    <w:name w:val="E-mail Signature"/>
    <w:basedOn w:val="Normal"/>
    <w:link w:val="E-mailSignatureChar"/>
    <w:uiPriority w:val="99"/>
    <w:unhideWhenUsed/>
    <w:rsid w:val="0085360A"/>
    <w:pPr>
      <w:spacing w:after="0" w:line="240" w:lineRule="auto"/>
    </w:pPr>
  </w:style>
  <w:style w:type="character" w:customStyle="1" w:styleId="E-mailSignatureChar">
    <w:name w:val="E-mail Signature Char"/>
    <w:basedOn w:val="DefaultParagraphFont"/>
    <w:link w:val="E-mailSignature"/>
    <w:uiPriority w:val="99"/>
    <w:rsid w:val="0085360A"/>
    <w:rPr>
      <w:rFonts w:eastAsiaTheme="minorHAnsi"/>
    </w:rPr>
  </w:style>
  <w:style w:type="character" w:styleId="Emphasis">
    <w:name w:val="Emphasis"/>
    <w:basedOn w:val="DefaultParagraphFont"/>
    <w:uiPriority w:val="20"/>
    <w:qFormat/>
    <w:rsid w:val="0085360A"/>
    <w:rPr>
      <w:i/>
      <w:iCs/>
    </w:rPr>
  </w:style>
  <w:style w:type="character" w:styleId="EndnoteReference">
    <w:name w:val="endnote reference"/>
    <w:basedOn w:val="DefaultParagraphFont"/>
    <w:uiPriority w:val="99"/>
    <w:unhideWhenUsed/>
    <w:rsid w:val="0085360A"/>
    <w:rPr>
      <w:vertAlign w:val="superscript"/>
    </w:rPr>
  </w:style>
  <w:style w:type="paragraph" w:styleId="EndnoteText">
    <w:name w:val="endnote text"/>
    <w:basedOn w:val="Normal"/>
    <w:link w:val="EndnoteTextChar"/>
    <w:uiPriority w:val="99"/>
    <w:unhideWhenUsed/>
    <w:rsid w:val="0085360A"/>
    <w:pPr>
      <w:spacing w:after="0" w:line="240" w:lineRule="auto"/>
    </w:pPr>
    <w:rPr>
      <w:sz w:val="20"/>
      <w:szCs w:val="20"/>
    </w:rPr>
  </w:style>
  <w:style w:type="character" w:customStyle="1" w:styleId="EndnoteTextChar">
    <w:name w:val="Endnote Text Char"/>
    <w:basedOn w:val="DefaultParagraphFont"/>
    <w:link w:val="EndnoteText"/>
    <w:uiPriority w:val="99"/>
    <w:rsid w:val="0085360A"/>
    <w:rPr>
      <w:rFonts w:eastAsiaTheme="minorHAnsi"/>
      <w:sz w:val="20"/>
      <w:szCs w:val="20"/>
    </w:rPr>
  </w:style>
  <w:style w:type="paragraph" w:styleId="EnvelopeAddress">
    <w:name w:val="envelope address"/>
    <w:basedOn w:val="Normal"/>
    <w:uiPriority w:val="99"/>
    <w:unhideWhenUsed/>
    <w:rsid w:val="0085360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85360A"/>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85360A"/>
    <w:rPr>
      <w:color w:val="800080" w:themeColor="followedHyperlink"/>
      <w:u w:val="single"/>
    </w:rPr>
  </w:style>
  <w:style w:type="paragraph" w:styleId="Index1">
    <w:name w:val="index 1"/>
    <w:basedOn w:val="Normal"/>
    <w:next w:val="Normal"/>
    <w:autoRedefine/>
    <w:uiPriority w:val="99"/>
    <w:unhideWhenUsed/>
    <w:rsid w:val="0085360A"/>
    <w:pPr>
      <w:spacing w:after="0" w:line="240" w:lineRule="auto"/>
      <w:ind w:left="220" w:hanging="220"/>
    </w:pPr>
  </w:style>
  <w:style w:type="paragraph" w:styleId="Index2">
    <w:name w:val="index 2"/>
    <w:basedOn w:val="Normal"/>
    <w:next w:val="Normal"/>
    <w:autoRedefine/>
    <w:uiPriority w:val="99"/>
    <w:unhideWhenUsed/>
    <w:rsid w:val="0085360A"/>
    <w:pPr>
      <w:spacing w:after="0" w:line="240" w:lineRule="auto"/>
      <w:ind w:left="440" w:hanging="220"/>
    </w:pPr>
  </w:style>
  <w:style w:type="paragraph" w:styleId="Index3">
    <w:name w:val="index 3"/>
    <w:basedOn w:val="Normal"/>
    <w:next w:val="Normal"/>
    <w:autoRedefine/>
    <w:uiPriority w:val="99"/>
    <w:unhideWhenUsed/>
    <w:rsid w:val="0085360A"/>
    <w:pPr>
      <w:spacing w:after="0" w:line="240" w:lineRule="auto"/>
      <w:ind w:left="660" w:hanging="220"/>
    </w:pPr>
  </w:style>
  <w:style w:type="paragraph" w:styleId="Index4">
    <w:name w:val="index 4"/>
    <w:basedOn w:val="Normal"/>
    <w:next w:val="Normal"/>
    <w:autoRedefine/>
    <w:uiPriority w:val="99"/>
    <w:unhideWhenUsed/>
    <w:rsid w:val="0085360A"/>
    <w:pPr>
      <w:spacing w:after="0" w:line="240" w:lineRule="auto"/>
      <w:ind w:left="880" w:hanging="220"/>
    </w:pPr>
  </w:style>
  <w:style w:type="paragraph" w:styleId="Index5">
    <w:name w:val="index 5"/>
    <w:basedOn w:val="Normal"/>
    <w:next w:val="Normal"/>
    <w:autoRedefine/>
    <w:uiPriority w:val="99"/>
    <w:unhideWhenUsed/>
    <w:rsid w:val="0085360A"/>
    <w:pPr>
      <w:spacing w:after="0" w:line="240" w:lineRule="auto"/>
      <w:ind w:left="1100" w:hanging="220"/>
    </w:pPr>
  </w:style>
  <w:style w:type="paragraph" w:styleId="Index6">
    <w:name w:val="index 6"/>
    <w:basedOn w:val="Normal"/>
    <w:next w:val="Normal"/>
    <w:autoRedefine/>
    <w:uiPriority w:val="99"/>
    <w:unhideWhenUsed/>
    <w:rsid w:val="0085360A"/>
    <w:pPr>
      <w:spacing w:after="0" w:line="240" w:lineRule="auto"/>
      <w:ind w:left="1320" w:hanging="220"/>
    </w:pPr>
  </w:style>
  <w:style w:type="paragraph" w:styleId="Index7">
    <w:name w:val="index 7"/>
    <w:basedOn w:val="Normal"/>
    <w:next w:val="Normal"/>
    <w:autoRedefine/>
    <w:uiPriority w:val="99"/>
    <w:unhideWhenUsed/>
    <w:rsid w:val="0085360A"/>
    <w:pPr>
      <w:spacing w:after="0" w:line="240" w:lineRule="auto"/>
      <w:ind w:left="1540" w:hanging="220"/>
    </w:pPr>
  </w:style>
  <w:style w:type="paragraph" w:styleId="Index8">
    <w:name w:val="index 8"/>
    <w:basedOn w:val="Normal"/>
    <w:next w:val="Normal"/>
    <w:autoRedefine/>
    <w:uiPriority w:val="99"/>
    <w:unhideWhenUsed/>
    <w:rsid w:val="0085360A"/>
    <w:pPr>
      <w:spacing w:after="0" w:line="240" w:lineRule="auto"/>
      <w:ind w:left="1760" w:hanging="220"/>
    </w:pPr>
  </w:style>
  <w:style w:type="paragraph" w:styleId="Index9">
    <w:name w:val="index 9"/>
    <w:basedOn w:val="Normal"/>
    <w:next w:val="Normal"/>
    <w:autoRedefine/>
    <w:uiPriority w:val="99"/>
    <w:unhideWhenUsed/>
    <w:rsid w:val="0085360A"/>
    <w:pPr>
      <w:spacing w:after="0" w:line="240" w:lineRule="auto"/>
      <w:ind w:left="1980" w:hanging="220"/>
    </w:pPr>
  </w:style>
  <w:style w:type="paragraph" w:styleId="IndexHeading">
    <w:name w:val="index heading"/>
    <w:basedOn w:val="Normal"/>
    <w:next w:val="Index1"/>
    <w:uiPriority w:val="99"/>
    <w:unhideWhenUsed/>
    <w:rsid w:val="0085360A"/>
    <w:rPr>
      <w:rFonts w:asciiTheme="majorHAnsi" w:eastAsiaTheme="majorEastAsia" w:hAnsiTheme="majorHAnsi" w:cstheme="majorBidi"/>
      <w:b/>
      <w:bCs/>
    </w:rPr>
  </w:style>
  <w:style w:type="character" w:styleId="IntenseEmphasis">
    <w:name w:val="Intense Emphasis"/>
    <w:basedOn w:val="DefaultParagraphFont"/>
    <w:uiPriority w:val="21"/>
    <w:qFormat/>
    <w:rsid w:val="0085360A"/>
    <w:rPr>
      <w:b/>
      <w:bCs/>
      <w:i/>
      <w:iCs/>
      <w:color w:val="4F81BD" w:themeColor="accent1"/>
    </w:rPr>
  </w:style>
  <w:style w:type="paragraph" w:styleId="IntenseQuote">
    <w:name w:val="Intense Quote"/>
    <w:basedOn w:val="Normal"/>
    <w:next w:val="Normal"/>
    <w:link w:val="IntenseQuoteChar"/>
    <w:uiPriority w:val="30"/>
    <w:qFormat/>
    <w:rsid w:val="0085360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5360A"/>
    <w:rPr>
      <w:rFonts w:eastAsiaTheme="minorHAnsi"/>
      <w:b/>
      <w:bCs/>
      <w:i/>
      <w:iCs/>
      <w:color w:val="4F81BD" w:themeColor="accent1"/>
    </w:rPr>
  </w:style>
  <w:style w:type="character" w:styleId="IntenseReference">
    <w:name w:val="Intense Reference"/>
    <w:basedOn w:val="DefaultParagraphFont"/>
    <w:uiPriority w:val="32"/>
    <w:qFormat/>
    <w:rsid w:val="0085360A"/>
    <w:rPr>
      <w:b/>
      <w:bCs/>
      <w:smallCaps/>
      <w:color w:val="C0504D" w:themeColor="accent2"/>
      <w:spacing w:val="5"/>
      <w:u w:val="single"/>
    </w:rPr>
  </w:style>
  <w:style w:type="character" w:styleId="LineNumber">
    <w:name w:val="line number"/>
    <w:basedOn w:val="DefaultParagraphFont"/>
    <w:uiPriority w:val="99"/>
    <w:unhideWhenUsed/>
    <w:rsid w:val="0085360A"/>
  </w:style>
  <w:style w:type="paragraph" w:styleId="List">
    <w:name w:val="List"/>
    <w:basedOn w:val="Normal"/>
    <w:uiPriority w:val="99"/>
    <w:unhideWhenUsed/>
    <w:rsid w:val="0085360A"/>
    <w:pPr>
      <w:ind w:left="283" w:hanging="283"/>
      <w:contextualSpacing/>
    </w:pPr>
  </w:style>
  <w:style w:type="paragraph" w:styleId="List2">
    <w:name w:val="List 2"/>
    <w:basedOn w:val="Normal"/>
    <w:uiPriority w:val="99"/>
    <w:unhideWhenUsed/>
    <w:rsid w:val="0085360A"/>
    <w:pPr>
      <w:ind w:left="566" w:hanging="283"/>
      <w:contextualSpacing/>
    </w:pPr>
  </w:style>
  <w:style w:type="paragraph" w:styleId="List3">
    <w:name w:val="List 3"/>
    <w:basedOn w:val="Normal"/>
    <w:uiPriority w:val="99"/>
    <w:unhideWhenUsed/>
    <w:rsid w:val="0085360A"/>
    <w:pPr>
      <w:ind w:left="849" w:hanging="283"/>
      <w:contextualSpacing/>
    </w:pPr>
  </w:style>
  <w:style w:type="paragraph" w:styleId="List4">
    <w:name w:val="List 4"/>
    <w:basedOn w:val="Normal"/>
    <w:uiPriority w:val="99"/>
    <w:unhideWhenUsed/>
    <w:rsid w:val="0085360A"/>
    <w:pPr>
      <w:ind w:left="1132" w:hanging="283"/>
      <w:contextualSpacing/>
    </w:pPr>
  </w:style>
  <w:style w:type="paragraph" w:styleId="List5">
    <w:name w:val="List 5"/>
    <w:basedOn w:val="Normal"/>
    <w:uiPriority w:val="99"/>
    <w:unhideWhenUsed/>
    <w:rsid w:val="0085360A"/>
    <w:pPr>
      <w:ind w:left="1415" w:hanging="283"/>
      <w:contextualSpacing/>
    </w:pPr>
  </w:style>
  <w:style w:type="paragraph" w:styleId="ListBullet">
    <w:name w:val="List Bullet"/>
    <w:basedOn w:val="Normal"/>
    <w:uiPriority w:val="99"/>
    <w:unhideWhenUsed/>
    <w:rsid w:val="0085360A"/>
    <w:pPr>
      <w:numPr>
        <w:numId w:val="3"/>
      </w:numPr>
      <w:contextualSpacing/>
    </w:pPr>
  </w:style>
  <w:style w:type="paragraph" w:styleId="ListBullet2">
    <w:name w:val="List Bullet 2"/>
    <w:basedOn w:val="Normal"/>
    <w:uiPriority w:val="99"/>
    <w:unhideWhenUsed/>
    <w:rsid w:val="0085360A"/>
    <w:pPr>
      <w:numPr>
        <w:numId w:val="4"/>
      </w:numPr>
      <w:contextualSpacing/>
    </w:pPr>
  </w:style>
  <w:style w:type="paragraph" w:styleId="ListBullet3">
    <w:name w:val="List Bullet 3"/>
    <w:basedOn w:val="Normal"/>
    <w:uiPriority w:val="99"/>
    <w:unhideWhenUsed/>
    <w:rsid w:val="0085360A"/>
    <w:pPr>
      <w:numPr>
        <w:numId w:val="5"/>
      </w:numPr>
      <w:contextualSpacing/>
    </w:pPr>
  </w:style>
  <w:style w:type="paragraph" w:styleId="ListBullet4">
    <w:name w:val="List Bullet 4"/>
    <w:basedOn w:val="Normal"/>
    <w:uiPriority w:val="99"/>
    <w:unhideWhenUsed/>
    <w:rsid w:val="0085360A"/>
    <w:pPr>
      <w:numPr>
        <w:numId w:val="6"/>
      </w:numPr>
      <w:contextualSpacing/>
    </w:pPr>
  </w:style>
  <w:style w:type="paragraph" w:styleId="ListBullet5">
    <w:name w:val="List Bullet 5"/>
    <w:basedOn w:val="Normal"/>
    <w:uiPriority w:val="99"/>
    <w:unhideWhenUsed/>
    <w:rsid w:val="0085360A"/>
    <w:pPr>
      <w:numPr>
        <w:numId w:val="7"/>
      </w:numPr>
      <w:contextualSpacing/>
    </w:pPr>
  </w:style>
  <w:style w:type="paragraph" w:styleId="ListContinue">
    <w:name w:val="List Continue"/>
    <w:basedOn w:val="Normal"/>
    <w:uiPriority w:val="99"/>
    <w:unhideWhenUsed/>
    <w:rsid w:val="0085360A"/>
    <w:pPr>
      <w:spacing w:after="120"/>
      <w:ind w:left="283"/>
      <w:contextualSpacing/>
    </w:pPr>
  </w:style>
  <w:style w:type="paragraph" w:styleId="ListContinue2">
    <w:name w:val="List Continue 2"/>
    <w:basedOn w:val="Normal"/>
    <w:uiPriority w:val="99"/>
    <w:unhideWhenUsed/>
    <w:rsid w:val="0085360A"/>
    <w:pPr>
      <w:spacing w:after="120"/>
      <w:ind w:left="566"/>
      <w:contextualSpacing/>
    </w:pPr>
  </w:style>
  <w:style w:type="paragraph" w:styleId="ListContinue3">
    <w:name w:val="List Continue 3"/>
    <w:basedOn w:val="Normal"/>
    <w:uiPriority w:val="99"/>
    <w:unhideWhenUsed/>
    <w:rsid w:val="0085360A"/>
    <w:pPr>
      <w:spacing w:after="120"/>
      <w:ind w:left="849"/>
      <w:contextualSpacing/>
    </w:pPr>
  </w:style>
  <w:style w:type="paragraph" w:styleId="ListContinue4">
    <w:name w:val="List Continue 4"/>
    <w:basedOn w:val="Normal"/>
    <w:uiPriority w:val="99"/>
    <w:unhideWhenUsed/>
    <w:rsid w:val="0085360A"/>
    <w:pPr>
      <w:spacing w:after="120"/>
      <w:ind w:left="1132"/>
      <w:contextualSpacing/>
    </w:pPr>
  </w:style>
  <w:style w:type="paragraph" w:styleId="ListContinue5">
    <w:name w:val="List Continue 5"/>
    <w:basedOn w:val="Normal"/>
    <w:uiPriority w:val="99"/>
    <w:unhideWhenUsed/>
    <w:rsid w:val="0085360A"/>
    <w:pPr>
      <w:spacing w:after="120"/>
      <w:ind w:left="1415"/>
      <w:contextualSpacing/>
    </w:pPr>
  </w:style>
  <w:style w:type="paragraph" w:styleId="ListNumber">
    <w:name w:val="List Number"/>
    <w:basedOn w:val="Normal"/>
    <w:uiPriority w:val="99"/>
    <w:unhideWhenUsed/>
    <w:rsid w:val="0085360A"/>
    <w:pPr>
      <w:numPr>
        <w:numId w:val="8"/>
      </w:numPr>
      <w:contextualSpacing/>
    </w:pPr>
  </w:style>
  <w:style w:type="paragraph" w:styleId="ListNumber2">
    <w:name w:val="List Number 2"/>
    <w:basedOn w:val="Normal"/>
    <w:uiPriority w:val="99"/>
    <w:unhideWhenUsed/>
    <w:rsid w:val="0085360A"/>
    <w:pPr>
      <w:numPr>
        <w:numId w:val="9"/>
      </w:numPr>
      <w:contextualSpacing/>
    </w:pPr>
  </w:style>
  <w:style w:type="paragraph" w:styleId="ListNumber3">
    <w:name w:val="List Number 3"/>
    <w:basedOn w:val="Normal"/>
    <w:uiPriority w:val="99"/>
    <w:unhideWhenUsed/>
    <w:rsid w:val="0085360A"/>
    <w:pPr>
      <w:numPr>
        <w:numId w:val="10"/>
      </w:numPr>
      <w:contextualSpacing/>
    </w:pPr>
  </w:style>
  <w:style w:type="paragraph" w:styleId="ListNumber4">
    <w:name w:val="List Number 4"/>
    <w:basedOn w:val="Normal"/>
    <w:uiPriority w:val="99"/>
    <w:unhideWhenUsed/>
    <w:rsid w:val="0085360A"/>
    <w:pPr>
      <w:numPr>
        <w:numId w:val="11"/>
      </w:numPr>
      <w:contextualSpacing/>
    </w:pPr>
  </w:style>
  <w:style w:type="paragraph" w:styleId="ListNumber5">
    <w:name w:val="List Number 5"/>
    <w:basedOn w:val="Normal"/>
    <w:uiPriority w:val="99"/>
    <w:unhideWhenUsed/>
    <w:rsid w:val="0085360A"/>
    <w:pPr>
      <w:numPr>
        <w:numId w:val="12"/>
      </w:numPr>
      <w:contextualSpacing/>
    </w:pPr>
  </w:style>
  <w:style w:type="paragraph" w:styleId="MessageHeader">
    <w:name w:val="Message Header"/>
    <w:basedOn w:val="Normal"/>
    <w:link w:val="MessageHeaderChar"/>
    <w:uiPriority w:val="99"/>
    <w:unhideWhenUsed/>
    <w:rsid w:val="0085360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85360A"/>
    <w:rPr>
      <w:rFonts w:asciiTheme="majorHAnsi" w:eastAsiaTheme="majorEastAsia" w:hAnsiTheme="majorHAnsi" w:cstheme="majorBidi"/>
      <w:sz w:val="24"/>
      <w:szCs w:val="24"/>
      <w:shd w:val="pct20" w:color="auto" w:fill="auto"/>
    </w:rPr>
  </w:style>
  <w:style w:type="paragraph" w:styleId="NoSpacing">
    <w:name w:val="No Spacing"/>
    <w:uiPriority w:val="1"/>
    <w:qFormat/>
    <w:rsid w:val="0085360A"/>
    <w:pPr>
      <w:spacing w:after="0" w:line="240" w:lineRule="auto"/>
    </w:pPr>
  </w:style>
  <w:style w:type="paragraph" w:styleId="NormalWeb">
    <w:name w:val="Normal (Web)"/>
    <w:basedOn w:val="Normal"/>
    <w:uiPriority w:val="99"/>
    <w:unhideWhenUsed/>
    <w:rsid w:val="0085360A"/>
    <w:rPr>
      <w:rFonts w:ascii="Times New Roman" w:hAnsi="Times New Roman" w:cs="Times New Roman"/>
      <w:sz w:val="24"/>
      <w:szCs w:val="24"/>
    </w:rPr>
  </w:style>
  <w:style w:type="character" w:styleId="PageNumber">
    <w:name w:val="page number"/>
    <w:basedOn w:val="DefaultParagraphFont"/>
    <w:uiPriority w:val="99"/>
    <w:unhideWhenUsed/>
    <w:rsid w:val="0085360A"/>
  </w:style>
  <w:style w:type="paragraph" w:styleId="PlainText">
    <w:name w:val="Plain Text"/>
    <w:basedOn w:val="Normal"/>
    <w:link w:val="PlainTextChar"/>
    <w:uiPriority w:val="99"/>
    <w:unhideWhenUsed/>
    <w:rsid w:val="0085360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5360A"/>
    <w:rPr>
      <w:rFonts w:ascii="Consolas" w:eastAsiaTheme="minorHAnsi" w:hAnsi="Consolas"/>
      <w:sz w:val="21"/>
      <w:szCs w:val="21"/>
    </w:rPr>
  </w:style>
  <w:style w:type="paragraph" w:styleId="Salutation">
    <w:name w:val="Salutation"/>
    <w:basedOn w:val="Normal"/>
    <w:next w:val="Normal"/>
    <w:link w:val="SalutationChar"/>
    <w:uiPriority w:val="99"/>
    <w:unhideWhenUsed/>
    <w:rsid w:val="0085360A"/>
  </w:style>
  <w:style w:type="character" w:customStyle="1" w:styleId="SalutationChar">
    <w:name w:val="Salutation Char"/>
    <w:basedOn w:val="DefaultParagraphFont"/>
    <w:link w:val="Salutation"/>
    <w:uiPriority w:val="99"/>
    <w:rsid w:val="0085360A"/>
    <w:rPr>
      <w:rFonts w:eastAsiaTheme="minorHAnsi"/>
    </w:rPr>
  </w:style>
  <w:style w:type="paragraph" w:styleId="Signature">
    <w:name w:val="Signature"/>
    <w:basedOn w:val="Normal"/>
    <w:link w:val="SignatureChar"/>
    <w:uiPriority w:val="99"/>
    <w:unhideWhenUsed/>
    <w:rsid w:val="0085360A"/>
    <w:pPr>
      <w:spacing w:after="0" w:line="240" w:lineRule="auto"/>
      <w:ind w:left="4252"/>
    </w:pPr>
  </w:style>
  <w:style w:type="character" w:customStyle="1" w:styleId="SignatureChar">
    <w:name w:val="Signature Char"/>
    <w:basedOn w:val="DefaultParagraphFont"/>
    <w:link w:val="Signature"/>
    <w:uiPriority w:val="99"/>
    <w:rsid w:val="0085360A"/>
    <w:rPr>
      <w:rFonts w:eastAsiaTheme="minorHAnsi"/>
    </w:rPr>
  </w:style>
  <w:style w:type="character" w:styleId="Strong">
    <w:name w:val="Strong"/>
    <w:basedOn w:val="DefaultParagraphFont"/>
    <w:uiPriority w:val="22"/>
    <w:qFormat/>
    <w:rsid w:val="0085360A"/>
    <w:rPr>
      <w:b/>
      <w:bCs/>
    </w:rPr>
  </w:style>
  <w:style w:type="character" w:styleId="SubtleReference">
    <w:name w:val="Subtle Reference"/>
    <w:basedOn w:val="DefaultParagraphFont"/>
    <w:uiPriority w:val="31"/>
    <w:qFormat/>
    <w:rsid w:val="0085360A"/>
    <w:rPr>
      <w:smallCaps/>
      <w:color w:val="C0504D" w:themeColor="accent2"/>
      <w:u w:val="single"/>
    </w:rPr>
  </w:style>
  <w:style w:type="paragraph" w:styleId="TableofAuthorities">
    <w:name w:val="table of authorities"/>
    <w:basedOn w:val="Normal"/>
    <w:next w:val="Normal"/>
    <w:uiPriority w:val="99"/>
    <w:unhideWhenUsed/>
    <w:rsid w:val="0085360A"/>
    <w:pPr>
      <w:spacing w:after="0"/>
      <w:ind w:left="220" w:hanging="220"/>
    </w:pPr>
  </w:style>
  <w:style w:type="paragraph" w:styleId="TableofFigures">
    <w:name w:val="table of figures"/>
    <w:basedOn w:val="Normal"/>
    <w:next w:val="Normal"/>
    <w:uiPriority w:val="99"/>
    <w:unhideWhenUsed/>
    <w:rsid w:val="0085360A"/>
    <w:pPr>
      <w:spacing w:after="0"/>
    </w:pPr>
  </w:style>
  <w:style w:type="paragraph" w:styleId="TOAHeading">
    <w:name w:val="toa heading"/>
    <w:basedOn w:val="Normal"/>
    <w:next w:val="Normal"/>
    <w:uiPriority w:val="99"/>
    <w:unhideWhenUsed/>
    <w:rsid w:val="0085360A"/>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85360A"/>
    <w:pPr>
      <w:spacing w:after="100"/>
    </w:pPr>
  </w:style>
  <w:style w:type="paragraph" w:styleId="TOC2">
    <w:name w:val="toc 2"/>
    <w:basedOn w:val="Normal"/>
    <w:next w:val="Normal"/>
    <w:autoRedefine/>
    <w:uiPriority w:val="39"/>
    <w:unhideWhenUsed/>
    <w:rsid w:val="0085360A"/>
    <w:pPr>
      <w:spacing w:after="100"/>
      <w:ind w:left="220"/>
    </w:pPr>
  </w:style>
  <w:style w:type="paragraph" w:styleId="TOC3">
    <w:name w:val="toc 3"/>
    <w:basedOn w:val="Normal"/>
    <w:next w:val="Normal"/>
    <w:autoRedefine/>
    <w:uiPriority w:val="39"/>
    <w:unhideWhenUsed/>
    <w:rsid w:val="0085360A"/>
    <w:pPr>
      <w:spacing w:after="100"/>
      <w:ind w:left="440"/>
    </w:pPr>
  </w:style>
  <w:style w:type="paragraph" w:styleId="TOC4">
    <w:name w:val="toc 4"/>
    <w:basedOn w:val="Normal"/>
    <w:next w:val="Normal"/>
    <w:autoRedefine/>
    <w:uiPriority w:val="39"/>
    <w:unhideWhenUsed/>
    <w:rsid w:val="0085360A"/>
    <w:pPr>
      <w:spacing w:after="100"/>
      <w:ind w:left="660"/>
    </w:pPr>
  </w:style>
  <w:style w:type="paragraph" w:styleId="TOC5">
    <w:name w:val="toc 5"/>
    <w:basedOn w:val="Normal"/>
    <w:next w:val="Normal"/>
    <w:autoRedefine/>
    <w:uiPriority w:val="39"/>
    <w:unhideWhenUsed/>
    <w:rsid w:val="0085360A"/>
    <w:pPr>
      <w:spacing w:after="100"/>
      <w:ind w:left="880"/>
    </w:pPr>
  </w:style>
  <w:style w:type="paragraph" w:styleId="TOC6">
    <w:name w:val="toc 6"/>
    <w:basedOn w:val="Normal"/>
    <w:next w:val="Normal"/>
    <w:autoRedefine/>
    <w:uiPriority w:val="39"/>
    <w:unhideWhenUsed/>
    <w:rsid w:val="0085360A"/>
    <w:pPr>
      <w:spacing w:after="100"/>
      <w:ind w:left="1100"/>
    </w:pPr>
  </w:style>
  <w:style w:type="paragraph" w:styleId="TOC7">
    <w:name w:val="toc 7"/>
    <w:basedOn w:val="Normal"/>
    <w:next w:val="Normal"/>
    <w:autoRedefine/>
    <w:uiPriority w:val="39"/>
    <w:unhideWhenUsed/>
    <w:rsid w:val="0085360A"/>
    <w:pPr>
      <w:spacing w:after="100"/>
      <w:ind w:left="1320"/>
    </w:pPr>
  </w:style>
  <w:style w:type="paragraph" w:styleId="TOC8">
    <w:name w:val="toc 8"/>
    <w:basedOn w:val="Normal"/>
    <w:next w:val="Normal"/>
    <w:autoRedefine/>
    <w:uiPriority w:val="39"/>
    <w:unhideWhenUsed/>
    <w:rsid w:val="0085360A"/>
    <w:pPr>
      <w:spacing w:after="100"/>
      <w:ind w:left="1540"/>
    </w:pPr>
  </w:style>
  <w:style w:type="paragraph" w:styleId="TOC9">
    <w:name w:val="toc 9"/>
    <w:basedOn w:val="Normal"/>
    <w:next w:val="Normal"/>
    <w:autoRedefine/>
    <w:uiPriority w:val="39"/>
    <w:unhideWhenUsed/>
    <w:rsid w:val="0085360A"/>
    <w:pPr>
      <w:spacing w:after="100"/>
      <w:ind w:left="1760"/>
    </w:pPr>
  </w:style>
  <w:style w:type="paragraph" w:styleId="TOCHeading">
    <w:name w:val="TOC Heading"/>
    <w:basedOn w:val="Heading1"/>
    <w:next w:val="Normal"/>
    <w:uiPriority w:val="39"/>
    <w:unhideWhenUsed/>
    <w:qFormat/>
    <w:rsid w:val="0085360A"/>
    <w:pPr>
      <w:ind w:left="0"/>
      <w:outlineLvl w:val="9"/>
    </w:pPr>
    <w:rPr>
      <w:b/>
      <w:sz w:val="28"/>
    </w:rPr>
  </w:style>
  <w:style w:type="paragraph" w:customStyle="1" w:styleId="StepSection">
    <w:name w:val="Step Section"/>
    <w:basedOn w:val="Normal"/>
    <w:rsid w:val="0085360A"/>
  </w:style>
  <w:style w:type="character" w:customStyle="1" w:styleId="IndexTerm">
    <w:name w:val="Index Term"/>
    <w:basedOn w:val="DefaultParagraphFont"/>
    <w:uiPriority w:val="1"/>
    <w:rsid w:val="0085360A"/>
    <w:rPr>
      <w:color w:val="808080" w:themeColor="background1" w:themeShade="80"/>
    </w:rPr>
  </w:style>
  <w:style w:type="paragraph" w:customStyle="1" w:styleId="CodeBlock">
    <w:name w:val="Code Block"/>
    <w:basedOn w:val="HTMLPreformatted"/>
    <w:rsid w:val="0085360A"/>
    <w:pPr>
      <w:shd w:val="clear" w:color="auto" w:fill="F2F2F2" w:themeFill="background1" w:themeFillShade="F2"/>
    </w:pPr>
  </w:style>
  <w:style w:type="character" w:customStyle="1" w:styleId="CodePhrase">
    <w:name w:val="Code Phrase"/>
    <w:basedOn w:val="DefaultParagraphFont"/>
    <w:uiPriority w:val="1"/>
    <w:rsid w:val="0085360A"/>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85360A"/>
    <w:rPr>
      <w:bdr w:val="none" w:sz="0" w:space="0" w:color="auto"/>
      <w:shd w:val="clear" w:color="auto" w:fill="0D0D0D" w:themeFill="text1" w:themeFillTint="F2"/>
    </w:rPr>
  </w:style>
  <w:style w:type="character" w:customStyle="1" w:styleId="ParameterName">
    <w:name w:val="Parameter Name"/>
    <w:basedOn w:val="DefaultParagraphFont"/>
    <w:uiPriority w:val="1"/>
    <w:rsid w:val="0085360A"/>
    <w:rPr>
      <w:bdr w:val="none" w:sz="0" w:space="0" w:color="auto"/>
      <w:shd w:val="clear" w:color="auto" w:fill="F2DBDB" w:themeFill="accent2" w:themeFillTint="33"/>
    </w:rPr>
  </w:style>
  <w:style w:type="character" w:customStyle="1" w:styleId="MessagePhrase">
    <w:name w:val="Message Phrase"/>
    <w:basedOn w:val="DefaultParagraphFont"/>
    <w:uiPriority w:val="1"/>
    <w:rsid w:val="0085360A"/>
    <w:rPr>
      <w:bdr w:val="single" w:sz="4" w:space="0" w:color="auto"/>
    </w:rPr>
  </w:style>
  <w:style w:type="character" w:customStyle="1" w:styleId="MessageNumber">
    <w:name w:val="Message Number"/>
    <w:basedOn w:val="DefaultParagraphFont"/>
    <w:uiPriority w:val="1"/>
    <w:rsid w:val="0085360A"/>
    <w:rPr>
      <w:bdr w:val="single" w:sz="4" w:space="0" w:color="FF0000"/>
    </w:rPr>
  </w:style>
  <w:style w:type="character" w:customStyle="1" w:styleId="CommandName">
    <w:name w:val="Command Name"/>
    <w:basedOn w:val="DefaultParagraphFont"/>
    <w:uiPriority w:val="1"/>
    <w:rsid w:val="0085360A"/>
    <w:rPr>
      <w:bdr w:val="single" w:sz="4" w:space="0" w:color="4F81BD" w:themeColor="accent1"/>
    </w:rPr>
  </w:style>
  <w:style w:type="character" w:customStyle="1" w:styleId="VariableName">
    <w:name w:val="Variable Name"/>
    <w:basedOn w:val="DefaultParagraphFont"/>
    <w:uiPriority w:val="1"/>
    <w:rsid w:val="0085360A"/>
    <w:rPr>
      <w:bdr w:val="single" w:sz="4" w:space="0" w:color="F79646" w:themeColor="accent6"/>
    </w:rPr>
  </w:style>
  <w:style w:type="character" w:customStyle="1" w:styleId="UserInput">
    <w:name w:val="User Input"/>
    <w:basedOn w:val="DefaultParagraphFont"/>
    <w:uiPriority w:val="1"/>
    <w:rsid w:val="0085360A"/>
    <w:rPr>
      <w:bdr w:val="single" w:sz="4" w:space="0" w:color="8064A2" w:themeColor="accent4"/>
    </w:rPr>
  </w:style>
  <w:style w:type="character" w:customStyle="1" w:styleId="SystemOutput">
    <w:name w:val="System Output"/>
    <w:basedOn w:val="DefaultParagraphFont"/>
    <w:uiPriority w:val="1"/>
    <w:rsid w:val="0085360A"/>
    <w:rPr>
      <w:bdr w:val="single" w:sz="4" w:space="0" w:color="9BBB59" w:themeColor="accent3"/>
    </w:rPr>
  </w:style>
  <w:style w:type="paragraph" w:customStyle="1" w:styleId="MessageBlock">
    <w:name w:val="Message Block"/>
    <w:basedOn w:val="Normal"/>
    <w:rsid w:val="0085360A"/>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85360A"/>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85360A"/>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85360A"/>
    <w:rPr>
      <w:bdr w:val="single" w:sz="4" w:space="0" w:color="FF0000"/>
      <w:shd w:val="clear" w:color="auto" w:fill="FFC000"/>
    </w:rPr>
  </w:style>
  <w:style w:type="character" w:customStyle="1" w:styleId="FilePath">
    <w:name w:val="File Path"/>
    <w:basedOn w:val="DefaultParagraphFont"/>
    <w:uiPriority w:val="1"/>
    <w:rsid w:val="0085360A"/>
    <w:rPr>
      <w:bdr w:val="single" w:sz="4" w:space="0" w:color="D9D9D9" w:themeColor="background1" w:themeShade="D9"/>
    </w:rPr>
  </w:style>
  <w:style w:type="character" w:customStyle="1" w:styleId="APIName">
    <w:name w:val="API Name"/>
    <w:basedOn w:val="DefaultParagraphFont"/>
    <w:uiPriority w:val="1"/>
    <w:rsid w:val="0085360A"/>
    <w:rPr>
      <w:bdr w:val="none" w:sz="0" w:space="0" w:color="auto"/>
      <w:shd w:val="clear" w:color="auto" w:fill="EAF1DD" w:themeFill="accent3" w:themeFillTint="33"/>
    </w:rPr>
  </w:style>
  <w:style w:type="character" w:customStyle="1" w:styleId="ServiceMark">
    <w:name w:val="Service Mark"/>
    <w:basedOn w:val="Trademark"/>
    <w:uiPriority w:val="1"/>
    <w:rsid w:val="0085360A"/>
    <w:rPr>
      <w:color w:val="31849B" w:themeColor="accent5" w:themeShade="BF"/>
    </w:rPr>
  </w:style>
  <w:style w:type="character" w:customStyle="1" w:styleId="RegisteredTrademark">
    <w:name w:val="Registered Trademark"/>
    <w:basedOn w:val="Trademark"/>
    <w:uiPriority w:val="1"/>
    <w:rsid w:val="0085360A"/>
    <w:rPr>
      <w:color w:val="5F497A" w:themeColor="accent4" w:themeShade="BF"/>
    </w:rPr>
  </w:style>
  <w:style w:type="table" w:customStyle="1" w:styleId="ColorfulGrid1">
    <w:name w:val="Colorful Grid1"/>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85360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5360A"/>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5360A"/>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5360A"/>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5360A"/>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5360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5360A"/>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85360A"/>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5360A"/>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5360A"/>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5360A"/>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5360A"/>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5360A"/>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5360A"/>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85360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5360A"/>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5360A"/>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5360A"/>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5360A"/>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5360A"/>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5360A"/>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85360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85360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5360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5360A"/>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5360A"/>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5360A"/>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5360A"/>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85360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85360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5360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5360A"/>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5360A"/>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5360A"/>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5360A"/>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85360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85360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5360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5360A"/>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85360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5360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85360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5360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5360A"/>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5360A"/>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5360A"/>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5360A"/>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5360A"/>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85360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85360A"/>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5360A"/>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5360A"/>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5360A"/>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5360A"/>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5360A"/>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85360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85360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5360A"/>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5360A"/>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5360A"/>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5360A"/>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5360A"/>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85360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5360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5360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5360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5360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5360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5360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5360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5360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5360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5360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5360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5360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5360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5360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5360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5360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5360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5360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5360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5360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5360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5360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5360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5360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5360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5360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5360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5360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5360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5360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5360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5360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85360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5360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5360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5360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5360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5360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5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5360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5360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5360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85360A"/>
    <w:rPr>
      <w:b/>
    </w:rPr>
  </w:style>
  <w:style w:type="paragraph" w:customStyle="1" w:styleId="PJMHeading1">
    <w:name w:val="PJM_Heading_1"/>
    <w:basedOn w:val="PJMHeading2"/>
    <w:qFormat/>
    <w:rsid w:val="0085360A"/>
  </w:style>
  <w:style w:type="paragraph" w:customStyle="1" w:styleId="PJMHeading2">
    <w:name w:val="PJM_Heading_2"/>
    <w:basedOn w:val="Normal"/>
    <w:link w:val="PJMHeading2Char1"/>
    <w:rsid w:val="0085360A"/>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85360A"/>
    <w:rPr>
      <w:rFonts w:ascii="Arial" w:eastAsiaTheme="minorHAnsi" w:hAnsi="Arial"/>
      <w:b/>
      <w:color w:val="4F81BD" w:themeColor="accent1"/>
      <w:sz w:val="28"/>
      <w:szCs w:val="28"/>
    </w:rPr>
  </w:style>
  <w:style w:type="paragraph" w:customStyle="1" w:styleId="PJMHeading4">
    <w:name w:val="PJM_Heading_4"/>
    <w:basedOn w:val="Heading4"/>
    <w:next w:val="Normal"/>
    <w:rsid w:val="0085360A"/>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85360A"/>
    <w:pPr>
      <w:spacing w:before="120" w:after="120"/>
      <w:outlineLvl w:val="0"/>
    </w:pPr>
    <w:rPr>
      <w:rFonts w:ascii="Arial" w:hAnsi="Arial"/>
      <w:b/>
    </w:rPr>
  </w:style>
  <w:style w:type="character" w:customStyle="1" w:styleId="PJMHeading3Char1">
    <w:name w:val="PJM_Heading_3 Char1"/>
    <w:link w:val="PJMHeading3"/>
    <w:rsid w:val="0085360A"/>
    <w:rPr>
      <w:rFonts w:ascii="Arial" w:eastAsiaTheme="minorHAnsi" w:hAnsi="Arial"/>
      <w:b/>
    </w:rPr>
  </w:style>
  <w:style w:type="paragraph" w:customStyle="1" w:styleId="PJMNormalIndentedText">
    <w:name w:val="PJM_Normal Indented Text"/>
    <w:basedOn w:val="Normal"/>
    <w:rsid w:val="0085360A"/>
    <w:pPr>
      <w:tabs>
        <w:tab w:val="left" w:pos="0"/>
        <w:tab w:val="num" w:pos="360"/>
      </w:tabs>
      <w:spacing w:after="240" w:line="240" w:lineRule="auto"/>
      <w:ind w:left="720"/>
      <w:contextualSpacing/>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60A"/>
    <w:rPr>
      <w:rFonts w:eastAsiaTheme="minorHAnsi"/>
    </w:rPr>
  </w:style>
  <w:style w:type="paragraph" w:styleId="Heading1">
    <w:name w:val="heading 1"/>
    <w:basedOn w:val="BaseHeading"/>
    <w:next w:val="Normal"/>
    <w:link w:val="Heading1Char"/>
    <w:uiPriority w:val="9"/>
    <w:qFormat/>
    <w:rsid w:val="0085360A"/>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85360A"/>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85360A"/>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85360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85360A"/>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85360A"/>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85360A"/>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85360A"/>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85360A"/>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36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60A"/>
    <w:rPr>
      <w:rFonts w:eastAsiaTheme="minorHAnsi"/>
    </w:rPr>
  </w:style>
  <w:style w:type="paragraph" w:styleId="Footer">
    <w:name w:val="footer"/>
    <w:basedOn w:val="Normal"/>
    <w:link w:val="FooterChar"/>
    <w:uiPriority w:val="99"/>
    <w:unhideWhenUsed/>
    <w:rsid w:val="008536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60A"/>
    <w:rPr>
      <w:rFonts w:eastAsiaTheme="minorHAnsi"/>
    </w:rPr>
  </w:style>
  <w:style w:type="paragraph" w:styleId="Title">
    <w:name w:val="Title"/>
    <w:basedOn w:val="BaseHeading"/>
    <w:next w:val="Normal"/>
    <w:link w:val="TitleChar"/>
    <w:uiPriority w:val="10"/>
    <w:qFormat/>
    <w:rsid w:val="008536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5360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85360A"/>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85360A"/>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85360A"/>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85360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85360A"/>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85360A"/>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85360A"/>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85360A"/>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85360A"/>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85360A"/>
    <w:pPr>
      <w:ind w:left="-567"/>
    </w:pPr>
  </w:style>
  <w:style w:type="table" w:styleId="TableGrid">
    <w:name w:val="Table Grid"/>
    <w:basedOn w:val="TableNormal"/>
    <w:uiPriority w:val="59"/>
    <w:rsid w:val="008536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85360A"/>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85360A"/>
    <w:rPr>
      <w:rFonts w:eastAsiaTheme="minorHAnsi"/>
      <w:color w:val="4F81BD" w:themeColor="accent1"/>
    </w:rPr>
  </w:style>
  <w:style w:type="character" w:styleId="SubtleEmphasis">
    <w:name w:val="Subtle Emphasis"/>
    <w:basedOn w:val="DefaultParagraphFont"/>
    <w:uiPriority w:val="19"/>
    <w:qFormat/>
    <w:rsid w:val="0085360A"/>
    <w:rPr>
      <w:i/>
      <w:iCs/>
      <w:color w:val="808080" w:themeColor="text1" w:themeTint="7F"/>
    </w:rPr>
  </w:style>
  <w:style w:type="paragraph" w:styleId="Subtitle">
    <w:name w:val="Subtitle"/>
    <w:basedOn w:val="Normal"/>
    <w:next w:val="Heading1"/>
    <w:link w:val="SubtitleChar"/>
    <w:uiPriority w:val="11"/>
    <w:qFormat/>
    <w:rsid w:val="0085360A"/>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85360A"/>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85360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853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5360A"/>
    <w:rPr>
      <w:rFonts w:ascii="Tahoma" w:eastAsiaTheme="minorHAnsi" w:hAnsi="Tahoma" w:cs="Tahoma"/>
      <w:sz w:val="16"/>
      <w:szCs w:val="16"/>
    </w:rPr>
  </w:style>
  <w:style w:type="paragraph" w:styleId="Caption">
    <w:name w:val="caption"/>
    <w:basedOn w:val="Normal"/>
    <w:next w:val="Normal"/>
    <w:uiPriority w:val="35"/>
    <w:unhideWhenUsed/>
    <w:qFormat/>
    <w:rsid w:val="0085360A"/>
    <w:pPr>
      <w:spacing w:line="240" w:lineRule="auto"/>
    </w:pPr>
    <w:rPr>
      <w:b/>
      <w:bCs/>
      <w:color w:val="4F81BD" w:themeColor="accent1"/>
      <w:sz w:val="18"/>
      <w:szCs w:val="18"/>
    </w:rPr>
  </w:style>
  <w:style w:type="paragraph" w:styleId="ListParagraph">
    <w:name w:val="List Paragraph"/>
    <w:basedOn w:val="Normal"/>
    <w:uiPriority w:val="34"/>
    <w:qFormat/>
    <w:rsid w:val="0085360A"/>
    <w:pPr>
      <w:ind w:left="720"/>
      <w:contextualSpacing/>
    </w:pPr>
  </w:style>
  <w:style w:type="character" w:customStyle="1" w:styleId="Phrase">
    <w:name w:val="Phrase"/>
    <w:basedOn w:val="DefaultParagraphFont"/>
    <w:uiPriority w:val="1"/>
    <w:rsid w:val="0085360A"/>
    <w:rPr>
      <w:color w:val="1F497D" w:themeColor="text2"/>
    </w:rPr>
  </w:style>
  <w:style w:type="character" w:customStyle="1" w:styleId="Teletype">
    <w:name w:val="Teletype"/>
    <w:basedOn w:val="DefaultParagraphFont"/>
    <w:uiPriority w:val="1"/>
    <w:rsid w:val="0085360A"/>
    <w:rPr>
      <w:rFonts w:ascii="Courier New" w:hAnsi="Courier New"/>
    </w:rPr>
  </w:style>
  <w:style w:type="paragraph" w:styleId="Quote">
    <w:name w:val="Quote"/>
    <w:basedOn w:val="Normal"/>
    <w:next w:val="Normal"/>
    <w:link w:val="QuoteChar"/>
    <w:uiPriority w:val="29"/>
    <w:qFormat/>
    <w:rsid w:val="0085360A"/>
    <w:rPr>
      <w:i/>
      <w:iCs/>
      <w:color w:val="000000" w:themeColor="text1"/>
    </w:rPr>
  </w:style>
  <w:style w:type="character" w:customStyle="1" w:styleId="QuoteChar">
    <w:name w:val="Quote Char"/>
    <w:basedOn w:val="DefaultParagraphFont"/>
    <w:link w:val="Quote"/>
    <w:uiPriority w:val="29"/>
    <w:rsid w:val="0085360A"/>
    <w:rPr>
      <w:rFonts w:eastAsiaTheme="minorHAnsi"/>
      <w:i/>
      <w:iCs/>
      <w:color w:val="000000" w:themeColor="text1"/>
    </w:rPr>
  </w:style>
  <w:style w:type="character" w:customStyle="1" w:styleId="Keyword">
    <w:name w:val="Keyword"/>
    <w:basedOn w:val="DefaultParagraphFont"/>
    <w:uiPriority w:val="1"/>
    <w:rsid w:val="0085360A"/>
    <w:rPr>
      <w:color w:val="943634" w:themeColor="accent2" w:themeShade="BF"/>
    </w:rPr>
  </w:style>
  <w:style w:type="character" w:customStyle="1" w:styleId="Trademark">
    <w:name w:val="Trademark"/>
    <w:basedOn w:val="DefaultParagraphFont"/>
    <w:uiPriority w:val="1"/>
    <w:rsid w:val="0085360A"/>
    <w:rPr>
      <w:color w:val="E36C0A" w:themeColor="accent6" w:themeShade="BF"/>
    </w:rPr>
  </w:style>
  <w:style w:type="character" w:customStyle="1" w:styleId="Term">
    <w:name w:val="Term"/>
    <w:basedOn w:val="DefaultParagraphFont"/>
    <w:uiPriority w:val="1"/>
    <w:rsid w:val="0085360A"/>
    <w:rPr>
      <w:color w:val="A6A6A6" w:themeColor="background1" w:themeShade="A6"/>
    </w:rPr>
  </w:style>
  <w:style w:type="character" w:styleId="HTMLTypewriter">
    <w:name w:val="HTML Typewriter"/>
    <w:basedOn w:val="DefaultParagraphFont"/>
    <w:uiPriority w:val="99"/>
    <w:unhideWhenUsed/>
    <w:rsid w:val="0085360A"/>
    <w:rPr>
      <w:rFonts w:ascii="Consolas" w:hAnsi="Consolas"/>
      <w:sz w:val="20"/>
      <w:szCs w:val="20"/>
    </w:rPr>
  </w:style>
  <w:style w:type="paragraph" w:styleId="HTMLPreformatted">
    <w:name w:val="HTML Preformatted"/>
    <w:basedOn w:val="Normal"/>
    <w:link w:val="HTMLPreformattedChar"/>
    <w:uiPriority w:val="99"/>
    <w:unhideWhenUsed/>
    <w:rsid w:val="0085360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5360A"/>
    <w:rPr>
      <w:rFonts w:ascii="Consolas" w:eastAsiaTheme="minorHAnsi" w:hAnsi="Consolas"/>
      <w:sz w:val="20"/>
      <w:szCs w:val="20"/>
    </w:rPr>
  </w:style>
  <w:style w:type="character" w:styleId="HTMLAcronym">
    <w:name w:val="HTML Acronym"/>
    <w:basedOn w:val="DefaultParagraphFont"/>
    <w:uiPriority w:val="99"/>
    <w:unhideWhenUsed/>
    <w:rsid w:val="0085360A"/>
  </w:style>
  <w:style w:type="paragraph" w:styleId="HTMLAddress">
    <w:name w:val="HTML Address"/>
    <w:basedOn w:val="Normal"/>
    <w:link w:val="HTMLAddressChar"/>
    <w:uiPriority w:val="99"/>
    <w:unhideWhenUsed/>
    <w:rsid w:val="0085360A"/>
    <w:pPr>
      <w:spacing w:after="0" w:line="240" w:lineRule="auto"/>
    </w:pPr>
    <w:rPr>
      <w:i/>
      <w:iCs/>
    </w:rPr>
  </w:style>
  <w:style w:type="character" w:customStyle="1" w:styleId="HTMLAddressChar">
    <w:name w:val="HTML Address Char"/>
    <w:basedOn w:val="DefaultParagraphFont"/>
    <w:link w:val="HTMLAddress"/>
    <w:uiPriority w:val="99"/>
    <w:rsid w:val="0085360A"/>
    <w:rPr>
      <w:rFonts w:eastAsiaTheme="minorHAnsi"/>
      <w:i/>
      <w:iCs/>
    </w:rPr>
  </w:style>
  <w:style w:type="character" w:styleId="HTMLCite">
    <w:name w:val="HTML Cite"/>
    <w:basedOn w:val="DefaultParagraphFont"/>
    <w:uiPriority w:val="99"/>
    <w:unhideWhenUsed/>
    <w:rsid w:val="0085360A"/>
    <w:rPr>
      <w:i/>
      <w:iCs/>
    </w:rPr>
  </w:style>
  <w:style w:type="character" w:styleId="HTMLCode">
    <w:name w:val="HTML Code"/>
    <w:basedOn w:val="DefaultParagraphFont"/>
    <w:uiPriority w:val="99"/>
    <w:unhideWhenUsed/>
    <w:rsid w:val="0085360A"/>
    <w:rPr>
      <w:rFonts w:ascii="Consolas" w:hAnsi="Consolas"/>
      <w:sz w:val="20"/>
      <w:szCs w:val="20"/>
    </w:rPr>
  </w:style>
  <w:style w:type="character" w:styleId="HTMLDefinition">
    <w:name w:val="HTML Definition"/>
    <w:basedOn w:val="DefaultParagraphFont"/>
    <w:uiPriority w:val="99"/>
    <w:unhideWhenUsed/>
    <w:rsid w:val="0085360A"/>
    <w:rPr>
      <w:i/>
      <w:iCs/>
    </w:rPr>
  </w:style>
  <w:style w:type="character" w:styleId="HTMLKeyboard">
    <w:name w:val="HTML Keyboard"/>
    <w:basedOn w:val="DefaultParagraphFont"/>
    <w:uiPriority w:val="99"/>
    <w:unhideWhenUsed/>
    <w:rsid w:val="0085360A"/>
    <w:rPr>
      <w:rFonts w:ascii="Consolas" w:hAnsi="Consolas"/>
      <w:sz w:val="20"/>
      <w:szCs w:val="20"/>
    </w:rPr>
  </w:style>
  <w:style w:type="character" w:styleId="HTMLSample">
    <w:name w:val="HTML Sample"/>
    <w:basedOn w:val="DefaultParagraphFont"/>
    <w:uiPriority w:val="99"/>
    <w:unhideWhenUsed/>
    <w:rsid w:val="0085360A"/>
    <w:rPr>
      <w:rFonts w:ascii="Consolas" w:hAnsi="Consolas"/>
      <w:sz w:val="24"/>
      <w:szCs w:val="24"/>
    </w:rPr>
  </w:style>
  <w:style w:type="character" w:styleId="HTMLVariable">
    <w:name w:val="HTML Variable"/>
    <w:basedOn w:val="DefaultParagraphFont"/>
    <w:uiPriority w:val="99"/>
    <w:unhideWhenUsed/>
    <w:rsid w:val="0085360A"/>
    <w:rPr>
      <w:i/>
      <w:iCs/>
    </w:rPr>
  </w:style>
  <w:style w:type="paragraph" w:customStyle="1" w:styleId="ExampleTitle">
    <w:name w:val="Example Title"/>
    <w:basedOn w:val="Heading1"/>
    <w:next w:val="Normal"/>
    <w:rsid w:val="0085360A"/>
    <w:rPr>
      <w:color w:val="17365D" w:themeColor="text2" w:themeShade="BF"/>
    </w:rPr>
  </w:style>
  <w:style w:type="character" w:styleId="Hyperlink">
    <w:name w:val="Hyperlink"/>
    <w:basedOn w:val="DefaultParagraphFont"/>
    <w:uiPriority w:val="99"/>
    <w:unhideWhenUsed/>
    <w:rsid w:val="0085360A"/>
    <w:rPr>
      <w:color w:val="0000FF" w:themeColor="hyperlink"/>
      <w:u w:val="single"/>
    </w:rPr>
  </w:style>
  <w:style w:type="character" w:styleId="PlaceholderText">
    <w:name w:val="Placeholder Text"/>
    <w:basedOn w:val="DefaultParagraphFont"/>
    <w:uiPriority w:val="99"/>
    <w:semiHidden/>
    <w:rsid w:val="0085360A"/>
    <w:rPr>
      <w:color w:val="808080"/>
    </w:rPr>
  </w:style>
  <w:style w:type="paragraph" w:styleId="FootnoteText">
    <w:name w:val="footnote text"/>
    <w:basedOn w:val="Normal"/>
    <w:link w:val="FootnoteTextChar"/>
    <w:uiPriority w:val="99"/>
    <w:unhideWhenUsed/>
    <w:rsid w:val="0085360A"/>
    <w:pPr>
      <w:spacing w:after="0" w:line="240" w:lineRule="auto"/>
    </w:pPr>
    <w:rPr>
      <w:sz w:val="20"/>
      <w:szCs w:val="20"/>
    </w:rPr>
  </w:style>
  <w:style w:type="character" w:customStyle="1" w:styleId="FootnoteTextChar">
    <w:name w:val="Footnote Text Char"/>
    <w:basedOn w:val="DefaultParagraphFont"/>
    <w:link w:val="FootnoteText"/>
    <w:uiPriority w:val="99"/>
    <w:rsid w:val="0085360A"/>
    <w:rPr>
      <w:rFonts w:eastAsiaTheme="minorHAnsi"/>
      <w:sz w:val="20"/>
      <w:szCs w:val="20"/>
    </w:rPr>
  </w:style>
  <w:style w:type="character" w:styleId="FootnoteReference">
    <w:name w:val="footnote reference"/>
    <w:basedOn w:val="DefaultParagraphFont"/>
    <w:uiPriority w:val="99"/>
    <w:unhideWhenUsed/>
    <w:rsid w:val="0085360A"/>
    <w:rPr>
      <w:vertAlign w:val="superscript"/>
    </w:rPr>
  </w:style>
  <w:style w:type="paragraph" w:customStyle="1" w:styleId="Lines">
    <w:name w:val="Lines"/>
    <w:basedOn w:val="ListParagraph"/>
    <w:rsid w:val="0085360A"/>
  </w:style>
  <w:style w:type="paragraph" w:customStyle="1" w:styleId="ReferenceSyntax">
    <w:name w:val="Reference Syntax"/>
    <w:basedOn w:val="Heading1"/>
    <w:next w:val="Normal"/>
    <w:rsid w:val="0085360A"/>
    <w:rPr>
      <w:color w:val="0F243E" w:themeColor="text2" w:themeShade="80"/>
    </w:rPr>
  </w:style>
  <w:style w:type="table" w:customStyle="1" w:styleId="LightList-Accent11">
    <w:name w:val="Light List - Accent 11"/>
    <w:basedOn w:val="TableNormal"/>
    <w:uiPriority w:val="61"/>
    <w:rsid w:val="0085360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85360A"/>
    <w:pPr>
      <w:ind w:left="720"/>
    </w:pPr>
  </w:style>
  <w:style w:type="table" w:customStyle="1" w:styleId="MediumShading1-Accent11">
    <w:name w:val="Medium Shading 1 - Accent 11"/>
    <w:basedOn w:val="TableNormal"/>
    <w:uiPriority w:val="63"/>
    <w:rsid w:val="0085360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85360A"/>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85360A"/>
    <w:rPr>
      <w:rFonts w:ascii="Consolas" w:hAnsi="Consolas"/>
      <w:sz w:val="20"/>
      <w:szCs w:val="20"/>
    </w:rPr>
  </w:style>
  <w:style w:type="character" w:customStyle="1" w:styleId="MoveDown">
    <w:name w:val="Move Down"/>
    <w:basedOn w:val="DefaultParagraphFont"/>
    <w:uiPriority w:val="1"/>
    <w:rsid w:val="0085360A"/>
  </w:style>
  <w:style w:type="table" w:styleId="LightShading-Accent4">
    <w:name w:val="Light Shading Accent 4"/>
    <w:basedOn w:val="TableNormal"/>
    <w:uiPriority w:val="60"/>
    <w:rsid w:val="0085360A"/>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85360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85360A"/>
    <w:pPr>
      <w:spacing w:line="240" w:lineRule="auto"/>
    </w:pPr>
  </w:style>
  <w:style w:type="paragraph" w:customStyle="1" w:styleId="Prerequisites">
    <w:name w:val="Prerequisites"/>
    <w:basedOn w:val="Heading1"/>
    <w:next w:val="Normal"/>
    <w:rsid w:val="0085360A"/>
    <w:pPr>
      <w:spacing w:line="240" w:lineRule="auto"/>
    </w:pPr>
  </w:style>
  <w:style w:type="paragraph" w:customStyle="1" w:styleId="Result">
    <w:name w:val="Result"/>
    <w:basedOn w:val="Heading1"/>
    <w:next w:val="Normal"/>
    <w:rsid w:val="0085360A"/>
    <w:pPr>
      <w:spacing w:line="240" w:lineRule="auto"/>
    </w:pPr>
  </w:style>
  <w:style w:type="paragraph" w:customStyle="1" w:styleId="Context">
    <w:name w:val="Context"/>
    <w:basedOn w:val="Heading1"/>
    <w:next w:val="Normal"/>
    <w:rsid w:val="0085360A"/>
    <w:pPr>
      <w:spacing w:line="240" w:lineRule="auto"/>
    </w:pPr>
  </w:style>
  <w:style w:type="paragraph" w:customStyle="1" w:styleId="Steps">
    <w:name w:val="Steps"/>
    <w:basedOn w:val="Heading1"/>
    <w:next w:val="Normal"/>
    <w:rsid w:val="0085360A"/>
    <w:pPr>
      <w:spacing w:line="240" w:lineRule="auto"/>
    </w:pPr>
  </w:style>
  <w:style w:type="character" w:customStyle="1" w:styleId="MoveUp">
    <w:name w:val="Move Up"/>
    <w:basedOn w:val="MoveDown"/>
    <w:uiPriority w:val="1"/>
    <w:rsid w:val="0085360A"/>
  </w:style>
  <w:style w:type="character" w:customStyle="1" w:styleId="MoveLeft">
    <w:name w:val="Move Left"/>
    <w:basedOn w:val="MoveUp"/>
    <w:uiPriority w:val="1"/>
    <w:rsid w:val="0085360A"/>
  </w:style>
  <w:style w:type="character" w:customStyle="1" w:styleId="MoveRight">
    <w:name w:val="Move Right"/>
    <w:basedOn w:val="MoveLeft"/>
    <w:uiPriority w:val="1"/>
    <w:rsid w:val="0085360A"/>
  </w:style>
  <w:style w:type="paragraph" w:styleId="Bibliography">
    <w:name w:val="Bibliography"/>
    <w:basedOn w:val="Normal"/>
    <w:next w:val="Normal"/>
    <w:uiPriority w:val="37"/>
    <w:unhideWhenUsed/>
    <w:rsid w:val="0085360A"/>
  </w:style>
  <w:style w:type="paragraph" w:styleId="BlockText">
    <w:name w:val="Block Text"/>
    <w:basedOn w:val="Normal"/>
    <w:uiPriority w:val="99"/>
    <w:unhideWhenUsed/>
    <w:rsid w:val="0085360A"/>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85360A"/>
    <w:pPr>
      <w:spacing w:after="120"/>
    </w:pPr>
  </w:style>
  <w:style w:type="character" w:customStyle="1" w:styleId="BodyTextChar">
    <w:name w:val="Body Text Char"/>
    <w:basedOn w:val="DefaultParagraphFont"/>
    <w:link w:val="BodyText"/>
    <w:uiPriority w:val="99"/>
    <w:rsid w:val="0085360A"/>
    <w:rPr>
      <w:rFonts w:eastAsiaTheme="minorHAnsi"/>
    </w:rPr>
  </w:style>
  <w:style w:type="paragraph" w:styleId="BodyText2">
    <w:name w:val="Body Text 2"/>
    <w:basedOn w:val="Normal"/>
    <w:link w:val="BodyText2Char"/>
    <w:uiPriority w:val="99"/>
    <w:unhideWhenUsed/>
    <w:rsid w:val="0085360A"/>
    <w:pPr>
      <w:spacing w:after="120" w:line="480" w:lineRule="auto"/>
    </w:pPr>
  </w:style>
  <w:style w:type="character" w:customStyle="1" w:styleId="BodyText2Char">
    <w:name w:val="Body Text 2 Char"/>
    <w:basedOn w:val="DefaultParagraphFont"/>
    <w:link w:val="BodyText2"/>
    <w:uiPriority w:val="99"/>
    <w:rsid w:val="0085360A"/>
    <w:rPr>
      <w:rFonts w:eastAsiaTheme="minorHAnsi"/>
    </w:rPr>
  </w:style>
  <w:style w:type="paragraph" w:styleId="BodyText3">
    <w:name w:val="Body Text 3"/>
    <w:basedOn w:val="Normal"/>
    <w:link w:val="BodyText3Char"/>
    <w:uiPriority w:val="99"/>
    <w:unhideWhenUsed/>
    <w:rsid w:val="0085360A"/>
    <w:pPr>
      <w:spacing w:after="120"/>
    </w:pPr>
    <w:rPr>
      <w:sz w:val="16"/>
      <w:szCs w:val="16"/>
    </w:rPr>
  </w:style>
  <w:style w:type="character" w:customStyle="1" w:styleId="BodyText3Char">
    <w:name w:val="Body Text 3 Char"/>
    <w:basedOn w:val="DefaultParagraphFont"/>
    <w:link w:val="BodyText3"/>
    <w:uiPriority w:val="99"/>
    <w:rsid w:val="0085360A"/>
    <w:rPr>
      <w:rFonts w:eastAsiaTheme="minorHAnsi"/>
      <w:sz w:val="16"/>
      <w:szCs w:val="16"/>
    </w:rPr>
  </w:style>
  <w:style w:type="paragraph" w:styleId="BodyTextFirstIndent">
    <w:name w:val="Body Text First Indent"/>
    <w:basedOn w:val="BodyText"/>
    <w:link w:val="BodyTextFirstIndentChar"/>
    <w:uiPriority w:val="99"/>
    <w:unhideWhenUsed/>
    <w:rsid w:val="0085360A"/>
    <w:pPr>
      <w:spacing w:after="200"/>
      <w:ind w:firstLine="360"/>
    </w:pPr>
  </w:style>
  <w:style w:type="character" w:customStyle="1" w:styleId="BodyTextFirstIndentChar">
    <w:name w:val="Body Text First Indent Char"/>
    <w:basedOn w:val="BodyTextChar"/>
    <w:link w:val="BodyTextFirstIndent"/>
    <w:uiPriority w:val="99"/>
    <w:rsid w:val="0085360A"/>
    <w:rPr>
      <w:rFonts w:eastAsiaTheme="minorHAnsi"/>
    </w:rPr>
  </w:style>
  <w:style w:type="paragraph" w:styleId="BodyTextIndent">
    <w:name w:val="Body Text Indent"/>
    <w:basedOn w:val="Normal"/>
    <w:link w:val="BodyTextIndentChar"/>
    <w:uiPriority w:val="99"/>
    <w:unhideWhenUsed/>
    <w:rsid w:val="0085360A"/>
    <w:pPr>
      <w:spacing w:after="120"/>
      <w:ind w:left="283"/>
    </w:pPr>
  </w:style>
  <w:style w:type="character" w:customStyle="1" w:styleId="BodyTextIndentChar">
    <w:name w:val="Body Text Indent Char"/>
    <w:basedOn w:val="DefaultParagraphFont"/>
    <w:link w:val="BodyTextIndent"/>
    <w:uiPriority w:val="99"/>
    <w:rsid w:val="0085360A"/>
    <w:rPr>
      <w:rFonts w:eastAsiaTheme="minorHAnsi"/>
    </w:rPr>
  </w:style>
  <w:style w:type="paragraph" w:styleId="BodyTextFirstIndent2">
    <w:name w:val="Body Text First Indent 2"/>
    <w:basedOn w:val="BodyTextIndent"/>
    <w:link w:val="BodyTextFirstIndent2Char"/>
    <w:uiPriority w:val="99"/>
    <w:unhideWhenUsed/>
    <w:rsid w:val="0085360A"/>
    <w:pPr>
      <w:spacing w:after="200"/>
      <w:ind w:left="360" w:firstLine="360"/>
    </w:pPr>
  </w:style>
  <w:style w:type="character" w:customStyle="1" w:styleId="BodyTextFirstIndent2Char">
    <w:name w:val="Body Text First Indent 2 Char"/>
    <w:basedOn w:val="BodyTextIndentChar"/>
    <w:link w:val="BodyTextFirstIndent2"/>
    <w:uiPriority w:val="99"/>
    <w:rsid w:val="0085360A"/>
    <w:rPr>
      <w:rFonts w:eastAsiaTheme="minorHAnsi"/>
    </w:rPr>
  </w:style>
  <w:style w:type="paragraph" w:styleId="BodyTextIndent2">
    <w:name w:val="Body Text Indent 2"/>
    <w:basedOn w:val="Normal"/>
    <w:link w:val="BodyTextIndent2Char"/>
    <w:uiPriority w:val="99"/>
    <w:unhideWhenUsed/>
    <w:rsid w:val="0085360A"/>
    <w:pPr>
      <w:spacing w:after="120" w:line="480" w:lineRule="auto"/>
      <w:ind w:left="283"/>
    </w:pPr>
  </w:style>
  <w:style w:type="character" w:customStyle="1" w:styleId="BodyTextIndent2Char">
    <w:name w:val="Body Text Indent 2 Char"/>
    <w:basedOn w:val="DefaultParagraphFont"/>
    <w:link w:val="BodyTextIndent2"/>
    <w:uiPriority w:val="99"/>
    <w:rsid w:val="0085360A"/>
    <w:rPr>
      <w:rFonts w:eastAsiaTheme="minorHAnsi"/>
    </w:rPr>
  </w:style>
  <w:style w:type="paragraph" w:styleId="BodyTextIndent3">
    <w:name w:val="Body Text Indent 3"/>
    <w:basedOn w:val="Normal"/>
    <w:link w:val="BodyTextIndent3Char"/>
    <w:uiPriority w:val="99"/>
    <w:unhideWhenUsed/>
    <w:rsid w:val="0085360A"/>
    <w:pPr>
      <w:spacing w:after="120"/>
      <w:ind w:left="283"/>
    </w:pPr>
    <w:rPr>
      <w:sz w:val="16"/>
      <w:szCs w:val="16"/>
    </w:rPr>
  </w:style>
  <w:style w:type="character" w:customStyle="1" w:styleId="BodyTextIndent3Char">
    <w:name w:val="Body Text Indent 3 Char"/>
    <w:basedOn w:val="DefaultParagraphFont"/>
    <w:link w:val="BodyTextIndent3"/>
    <w:uiPriority w:val="99"/>
    <w:rsid w:val="0085360A"/>
    <w:rPr>
      <w:rFonts w:eastAsiaTheme="minorHAnsi"/>
      <w:sz w:val="16"/>
      <w:szCs w:val="16"/>
    </w:rPr>
  </w:style>
  <w:style w:type="character" w:styleId="BookTitle">
    <w:name w:val="Book Title"/>
    <w:basedOn w:val="DefaultParagraphFont"/>
    <w:uiPriority w:val="33"/>
    <w:qFormat/>
    <w:rsid w:val="0085360A"/>
    <w:rPr>
      <w:b/>
      <w:bCs/>
      <w:smallCaps/>
      <w:spacing w:val="5"/>
      <w:lang w:val="en-US"/>
    </w:rPr>
  </w:style>
  <w:style w:type="paragraph" w:styleId="Closing">
    <w:name w:val="Closing"/>
    <w:basedOn w:val="Normal"/>
    <w:link w:val="ClosingChar"/>
    <w:uiPriority w:val="99"/>
    <w:unhideWhenUsed/>
    <w:rsid w:val="0085360A"/>
    <w:pPr>
      <w:spacing w:after="0" w:line="240" w:lineRule="auto"/>
      <w:ind w:left="4252"/>
    </w:pPr>
  </w:style>
  <w:style w:type="character" w:customStyle="1" w:styleId="ClosingChar">
    <w:name w:val="Closing Char"/>
    <w:basedOn w:val="DefaultParagraphFont"/>
    <w:link w:val="Closing"/>
    <w:uiPriority w:val="99"/>
    <w:rsid w:val="0085360A"/>
    <w:rPr>
      <w:rFonts w:eastAsiaTheme="minorHAnsi"/>
    </w:rPr>
  </w:style>
  <w:style w:type="character" w:styleId="CommentReference">
    <w:name w:val="annotation reference"/>
    <w:basedOn w:val="DefaultParagraphFont"/>
    <w:uiPriority w:val="99"/>
    <w:unhideWhenUsed/>
    <w:rsid w:val="0085360A"/>
    <w:rPr>
      <w:sz w:val="16"/>
      <w:szCs w:val="16"/>
      <w:lang w:val="en-US"/>
    </w:rPr>
  </w:style>
  <w:style w:type="paragraph" w:styleId="CommentText">
    <w:name w:val="annotation text"/>
    <w:basedOn w:val="Normal"/>
    <w:link w:val="CommentTextChar"/>
    <w:uiPriority w:val="99"/>
    <w:unhideWhenUsed/>
    <w:rsid w:val="0085360A"/>
    <w:pPr>
      <w:spacing w:line="240" w:lineRule="auto"/>
    </w:pPr>
    <w:rPr>
      <w:sz w:val="20"/>
      <w:szCs w:val="20"/>
    </w:rPr>
  </w:style>
  <w:style w:type="character" w:customStyle="1" w:styleId="CommentTextChar">
    <w:name w:val="Comment Text Char"/>
    <w:basedOn w:val="DefaultParagraphFont"/>
    <w:link w:val="CommentText"/>
    <w:uiPriority w:val="99"/>
    <w:rsid w:val="0085360A"/>
    <w:rPr>
      <w:rFonts w:eastAsiaTheme="minorHAnsi"/>
      <w:sz w:val="20"/>
      <w:szCs w:val="20"/>
    </w:rPr>
  </w:style>
  <w:style w:type="paragraph" w:styleId="CommentSubject">
    <w:name w:val="annotation subject"/>
    <w:basedOn w:val="CommentText"/>
    <w:next w:val="CommentText"/>
    <w:link w:val="CommentSubjectChar"/>
    <w:uiPriority w:val="99"/>
    <w:unhideWhenUsed/>
    <w:rsid w:val="0085360A"/>
    <w:rPr>
      <w:b/>
      <w:bCs/>
    </w:rPr>
  </w:style>
  <w:style w:type="character" w:customStyle="1" w:styleId="CommentSubjectChar">
    <w:name w:val="Comment Subject Char"/>
    <w:basedOn w:val="CommentTextChar"/>
    <w:link w:val="CommentSubject"/>
    <w:uiPriority w:val="99"/>
    <w:rsid w:val="0085360A"/>
    <w:rPr>
      <w:rFonts w:eastAsiaTheme="minorHAnsi"/>
      <w:b/>
      <w:bCs/>
      <w:sz w:val="20"/>
      <w:szCs w:val="20"/>
    </w:rPr>
  </w:style>
  <w:style w:type="paragraph" w:styleId="Date">
    <w:name w:val="Date"/>
    <w:basedOn w:val="Normal"/>
    <w:next w:val="Normal"/>
    <w:link w:val="DateChar"/>
    <w:uiPriority w:val="99"/>
    <w:unhideWhenUsed/>
    <w:rsid w:val="0085360A"/>
  </w:style>
  <w:style w:type="character" w:customStyle="1" w:styleId="DateChar">
    <w:name w:val="Date Char"/>
    <w:basedOn w:val="DefaultParagraphFont"/>
    <w:link w:val="Date"/>
    <w:uiPriority w:val="99"/>
    <w:rsid w:val="0085360A"/>
    <w:rPr>
      <w:rFonts w:eastAsiaTheme="minorHAnsi"/>
    </w:rPr>
  </w:style>
  <w:style w:type="paragraph" w:styleId="DocumentMap">
    <w:name w:val="Document Map"/>
    <w:basedOn w:val="Normal"/>
    <w:link w:val="DocumentMapChar"/>
    <w:uiPriority w:val="99"/>
    <w:unhideWhenUsed/>
    <w:rsid w:val="0085360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85360A"/>
    <w:rPr>
      <w:rFonts w:ascii="Tahoma" w:eastAsiaTheme="minorHAnsi" w:hAnsi="Tahoma" w:cs="Tahoma"/>
      <w:sz w:val="16"/>
      <w:szCs w:val="16"/>
    </w:rPr>
  </w:style>
  <w:style w:type="paragraph" w:styleId="E-mailSignature">
    <w:name w:val="E-mail Signature"/>
    <w:basedOn w:val="Normal"/>
    <w:link w:val="E-mailSignatureChar"/>
    <w:uiPriority w:val="99"/>
    <w:unhideWhenUsed/>
    <w:rsid w:val="0085360A"/>
    <w:pPr>
      <w:spacing w:after="0" w:line="240" w:lineRule="auto"/>
    </w:pPr>
  </w:style>
  <w:style w:type="character" w:customStyle="1" w:styleId="E-mailSignatureChar">
    <w:name w:val="E-mail Signature Char"/>
    <w:basedOn w:val="DefaultParagraphFont"/>
    <w:link w:val="E-mailSignature"/>
    <w:uiPriority w:val="99"/>
    <w:rsid w:val="0085360A"/>
    <w:rPr>
      <w:rFonts w:eastAsiaTheme="minorHAnsi"/>
    </w:rPr>
  </w:style>
  <w:style w:type="character" w:styleId="Emphasis">
    <w:name w:val="Emphasis"/>
    <w:basedOn w:val="DefaultParagraphFont"/>
    <w:uiPriority w:val="20"/>
    <w:qFormat/>
    <w:rsid w:val="0085360A"/>
    <w:rPr>
      <w:i/>
      <w:iCs/>
    </w:rPr>
  </w:style>
  <w:style w:type="character" w:styleId="EndnoteReference">
    <w:name w:val="endnote reference"/>
    <w:basedOn w:val="DefaultParagraphFont"/>
    <w:uiPriority w:val="99"/>
    <w:unhideWhenUsed/>
    <w:rsid w:val="0085360A"/>
    <w:rPr>
      <w:vertAlign w:val="superscript"/>
    </w:rPr>
  </w:style>
  <w:style w:type="paragraph" w:styleId="EndnoteText">
    <w:name w:val="endnote text"/>
    <w:basedOn w:val="Normal"/>
    <w:link w:val="EndnoteTextChar"/>
    <w:uiPriority w:val="99"/>
    <w:unhideWhenUsed/>
    <w:rsid w:val="0085360A"/>
    <w:pPr>
      <w:spacing w:after="0" w:line="240" w:lineRule="auto"/>
    </w:pPr>
    <w:rPr>
      <w:sz w:val="20"/>
      <w:szCs w:val="20"/>
    </w:rPr>
  </w:style>
  <w:style w:type="character" w:customStyle="1" w:styleId="EndnoteTextChar">
    <w:name w:val="Endnote Text Char"/>
    <w:basedOn w:val="DefaultParagraphFont"/>
    <w:link w:val="EndnoteText"/>
    <w:uiPriority w:val="99"/>
    <w:rsid w:val="0085360A"/>
    <w:rPr>
      <w:rFonts w:eastAsiaTheme="minorHAnsi"/>
      <w:sz w:val="20"/>
      <w:szCs w:val="20"/>
    </w:rPr>
  </w:style>
  <w:style w:type="paragraph" w:styleId="EnvelopeAddress">
    <w:name w:val="envelope address"/>
    <w:basedOn w:val="Normal"/>
    <w:uiPriority w:val="99"/>
    <w:unhideWhenUsed/>
    <w:rsid w:val="0085360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85360A"/>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85360A"/>
    <w:rPr>
      <w:color w:val="800080" w:themeColor="followedHyperlink"/>
      <w:u w:val="single"/>
    </w:rPr>
  </w:style>
  <w:style w:type="paragraph" w:styleId="Index1">
    <w:name w:val="index 1"/>
    <w:basedOn w:val="Normal"/>
    <w:next w:val="Normal"/>
    <w:autoRedefine/>
    <w:uiPriority w:val="99"/>
    <w:unhideWhenUsed/>
    <w:rsid w:val="0085360A"/>
    <w:pPr>
      <w:spacing w:after="0" w:line="240" w:lineRule="auto"/>
      <w:ind w:left="220" w:hanging="220"/>
    </w:pPr>
  </w:style>
  <w:style w:type="paragraph" w:styleId="Index2">
    <w:name w:val="index 2"/>
    <w:basedOn w:val="Normal"/>
    <w:next w:val="Normal"/>
    <w:autoRedefine/>
    <w:uiPriority w:val="99"/>
    <w:unhideWhenUsed/>
    <w:rsid w:val="0085360A"/>
    <w:pPr>
      <w:spacing w:after="0" w:line="240" w:lineRule="auto"/>
      <w:ind w:left="440" w:hanging="220"/>
    </w:pPr>
  </w:style>
  <w:style w:type="paragraph" w:styleId="Index3">
    <w:name w:val="index 3"/>
    <w:basedOn w:val="Normal"/>
    <w:next w:val="Normal"/>
    <w:autoRedefine/>
    <w:uiPriority w:val="99"/>
    <w:unhideWhenUsed/>
    <w:rsid w:val="0085360A"/>
    <w:pPr>
      <w:spacing w:after="0" w:line="240" w:lineRule="auto"/>
      <w:ind w:left="660" w:hanging="220"/>
    </w:pPr>
  </w:style>
  <w:style w:type="paragraph" w:styleId="Index4">
    <w:name w:val="index 4"/>
    <w:basedOn w:val="Normal"/>
    <w:next w:val="Normal"/>
    <w:autoRedefine/>
    <w:uiPriority w:val="99"/>
    <w:unhideWhenUsed/>
    <w:rsid w:val="0085360A"/>
    <w:pPr>
      <w:spacing w:after="0" w:line="240" w:lineRule="auto"/>
      <w:ind w:left="880" w:hanging="220"/>
    </w:pPr>
  </w:style>
  <w:style w:type="paragraph" w:styleId="Index5">
    <w:name w:val="index 5"/>
    <w:basedOn w:val="Normal"/>
    <w:next w:val="Normal"/>
    <w:autoRedefine/>
    <w:uiPriority w:val="99"/>
    <w:unhideWhenUsed/>
    <w:rsid w:val="0085360A"/>
    <w:pPr>
      <w:spacing w:after="0" w:line="240" w:lineRule="auto"/>
      <w:ind w:left="1100" w:hanging="220"/>
    </w:pPr>
  </w:style>
  <w:style w:type="paragraph" w:styleId="Index6">
    <w:name w:val="index 6"/>
    <w:basedOn w:val="Normal"/>
    <w:next w:val="Normal"/>
    <w:autoRedefine/>
    <w:uiPriority w:val="99"/>
    <w:unhideWhenUsed/>
    <w:rsid w:val="0085360A"/>
    <w:pPr>
      <w:spacing w:after="0" w:line="240" w:lineRule="auto"/>
      <w:ind w:left="1320" w:hanging="220"/>
    </w:pPr>
  </w:style>
  <w:style w:type="paragraph" w:styleId="Index7">
    <w:name w:val="index 7"/>
    <w:basedOn w:val="Normal"/>
    <w:next w:val="Normal"/>
    <w:autoRedefine/>
    <w:uiPriority w:val="99"/>
    <w:unhideWhenUsed/>
    <w:rsid w:val="0085360A"/>
    <w:pPr>
      <w:spacing w:after="0" w:line="240" w:lineRule="auto"/>
      <w:ind w:left="1540" w:hanging="220"/>
    </w:pPr>
  </w:style>
  <w:style w:type="paragraph" w:styleId="Index8">
    <w:name w:val="index 8"/>
    <w:basedOn w:val="Normal"/>
    <w:next w:val="Normal"/>
    <w:autoRedefine/>
    <w:uiPriority w:val="99"/>
    <w:unhideWhenUsed/>
    <w:rsid w:val="0085360A"/>
    <w:pPr>
      <w:spacing w:after="0" w:line="240" w:lineRule="auto"/>
      <w:ind w:left="1760" w:hanging="220"/>
    </w:pPr>
  </w:style>
  <w:style w:type="paragraph" w:styleId="Index9">
    <w:name w:val="index 9"/>
    <w:basedOn w:val="Normal"/>
    <w:next w:val="Normal"/>
    <w:autoRedefine/>
    <w:uiPriority w:val="99"/>
    <w:unhideWhenUsed/>
    <w:rsid w:val="0085360A"/>
    <w:pPr>
      <w:spacing w:after="0" w:line="240" w:lineRule="auto"/>
      <w:ind w:left="1980" w:hanging="220"/>
    </w:pPr>
  </w:style>
  <w:style w:type="paragraph" w:styleId="IndexHeading">
    <w:name w:val="index heading"/>
    <w:basedOn w:val="Normal"/>
    <w:next w:val="Index1"/>
    <w:uiPriority w:val="99"/>
    <w:unhideWhenUsed/>
    <w:rsid w:val="0085360A"/>
    <w:rPr>
      <w:rFonts w:asciiTheme="majorHAnsi" w:eastAsiaTheme="majorEastAsia" w:hAnsiTheme="majorHAnsi" w:cstheme="majorBidi"/>
      <w:b/>
      <w:bCs/>
    </w:rPr>
  </w:style>
  <w:style w:type="character" w:styleId="IntenseEmphasis">
    <w:name w:val="Intense Emphasis"/>
    <w:basedOn w:val="DefaultParagraphFont"/>
    <w:uiPriority w:val="21"/>
    <w:qFormat/>
    <w:rsid w:val="0085360A"/>
    <w:rPr>
      <w:b/>
      <w:bCs/>
      <w:i/>
      <w:iCs/>
      <w:color w:val="4F81BD" w:themeColor="accent1"/>
    </w:rPr>
  </w:style>
  <w:style w:type="paragraph" w:styleId="IntenseQuote">
    <w:name w:val="Intense Quote"/>
    <w:basedOn w:val="Normal"/>
    <w:next w:val="Normal"/>
    <w:link w:val="IntenseQuoteChar"/>
    <w:uiPriority w:val="30"/>
    <w:qFormat/>
    <w:rsid w:val="0085360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5360A"/>
    <w:rPr>
      <w:rFonts w:eastAsiaTheme="minorHAnsi"/>
      <w:b/>
      <w:bCs/>
      <w:i/>
      <w:iCs/>
      <w:color w:val="4F81BD" w:themeColor="accent1"/>
    </w:rPr>
  </w:style>
  <w:style w:type="character" w:styleId="IntenseReference">
    <w:name w:val="Intense Reference"/>
    <w:basedOn w:val="DefaultParagraphFont"/>
    <w:uiPriority w:val="32"/>
    <w:qFormat/>
    <w:rsid w:val="0085360A"/>
    <w:rPr>
      <w:b/>
      <w:bCs/>
      <w:smallCaps/>
      <w:color w:val="C0504D" w:themeColor="accent2"/>
      <w:spacing w:val="5"/>
      <w:u w:val="single"/>
    </w:rPr>
  </w:style>
  <w:style w:type="character" w:styleId="LineNumber">
    <w:name w:val="line number"/>
    <w:basedOn w:val="DefaultParagraphFont"/>
    <w:uiPriority w:val="99"/>
    <w:unhideWhenUsed/>
    <w:rsid w:val="0085360A"/>
  </w:style>
  <w:style w:type="paragraph" w:styleId="List">
    <w:name w:val="List"/>
    <w:basedOn w:val="Normal"/>
    <w:uiPriority w:val="99"/>
    <w:unhideWhenUsed/>
    <w:rsid w:val="0085360A"/>
    <w:pPr>
      <w:ind w:left="283" w:hanging="283"/>
      <w:contextualSpacing/>
    </w:pPr>
  </w:style>
  <w:style w:type="paragraph" w:styleId="List2">
    <w:name w:val="List 2"/>
    <w:basedOn w:val="Normal"/>
    <w:uiPriority w:val="99"/>
    <w:unhideWhenUsed/>
    <w:rsid w:val="0085360A"/>
    <w:pPr>
      <w:ind w:left="566" w:hanging="283"/>
      <w:contextualSpacing/>
    </w:pPr>
  </w:style>
  <w:style w:type="paragraph" w:styleId="List3">
    <w:name w:val="List 3"/>
    <w:basedOn w:val="Normal"/>
    <w:uiPriority w:val="99"/>
    <w:unhideWhenUsed/>
    <w:rsid w:val="0085360A"/>
    <w:pPr>
      <w:ind w:left="849" w:hanging="283"/>
      <w:contextualSpacing/>
    </w:pPr>
  </w:style>
  <w:style w:type="paragraph" w:styleId="List4">
    <w:name w:val="List 4"/>
    <w:basedOn w:val="Normal"/>
    <w:uiPriority w:val="99"/>
    <w:unhideWhenUsed/>
    <w:rsid w:val="0085360A"/>
    <w:pPr>
      <w:ind w:left="1132" w:hanging="283"/>
      <w:contextualSpacing/>
    </w:pPr>
  </w:style>
  <w:style w:type="paragraph" w:styleId="List5">
    <w:name w:val="List 5"/>
    <w:basedOn w:val="Normal"/>
    <w:uiPriority w:val="99"/>
    <w:unhideWhenUsed/>
    <w:rsid w:val="0085360A"/>
    <w:pPr>
      <w:ind w:left="1415" w:hanging="283"/>
      <w:contextualSpacing/>
    </w:pPr>
  </w:style>
  <w:style w:type="paragraph" w:styleId="ListBullet">
    <w:name w:val="List Bullet"/>
    <w:basedOn w:val="Normal"/>
    <w:uiPriority w:val="99"/>
    <w:unhideWhenUsed/>
    <w:rsid w:val="0085360A"/>
    <w:pPr>
      <w:numPr>
        <w:numId w:val="3"/>
      </w:numPr>
      <w:contextualSpacing/>
    </w:pPr>
  </w:style>
  <w:style w:type="paragraph" w:styleId="ListBullet2">
    <w:name w:val="List Bullet 2"/>
    <w:basedOn w:val="Normal"/>
    <w:uiPriority w:val="99"/>
    <w:unhideWhenUsed/>
    <w:rsid w:val="0085360A"/>
    <w:pPr>
      <w:numPr>
        <w:numId w:val="4"/>
      </w:numPr>
      <w:contextualSpacing/>
    </w:pPr>
  </w:style>
  <w:style w:type="paragraph" w:styleId="ListBullet3">
    <w:name w:val="List Bullet 3"/>
    <w:basedOn w:val="Normal"/>
    <w:uiPriority w:val="99"/>
    <w:unhideWhenUsed/>
    <w:rsid w:val="0085360A"/>
    <w:pPr>
      <w:numPr>
        <w:numId w:val="5"/>
      </w:numPr>
      <w:contextualSpacing/>
    </w:pPr>
  </w:style>
  <w:style w:type="paragraph" w:styleId="ListBullet4">
    <w:name w:val="List Bullet 4"/>
    <w:basedOn w:val="Normal"/>
    <w:uiPriority w:val="99"/>
    <w:unhideWhenUsed/>
    <w:rsid w:val="0085360A"/>
    <w:pPr>
      <w:numPr>
        <w:numId w:val="6"/>
      </w:numPr>
      <w:contextualSpacing/>
    </w:pPr>
  </w:style>
  <w:style w:type="paragraph" w:styleId="ListBullet5">
    <w:name w:val="List Bullet 5"/>
    <w:basedOn w:val="Normal"/>
    <w:uiPriority w:val="99"/>
    <w:unhideWhenUsed/>
    <w:rsid w:val="0085360A"/>
    <w:pPr>
      <w:numPr>
        <w:numId w:val="7"/>
      </w:numPr>
      <w:contextualSpacing/>
    </w:pPr>
  </w:style>
  <w:style w:type="paragraph" w:styleId="ListContinue">
    <w:name w:val="List Continue"/>
    <w:basedOn w:val="Normal"/>
    <w:uiPriority w:val="99"/>
    <w:unhideWhenUsed/>
    <w:rsid w:val="0085360A"/>
    <w:pPr>
      <w:spacing w:after="120"/>
      <w:ind w:left="283"/>
      <w:contextualSpacing/>
    </w:pPr>
  </w:style>
  <w:style w:type="paragraph" w:styleId="ListContinue2">
    <w:name w:val="List Continue 2"/>
    <w:basedOn w:val="Normal"/>
    <w:uiPriority w:val="99"/>
    <w:unhideWhenUsed/>
    <w:rsid w:val="0085360A"/>
    <w:pPr>
      <w:spacing w:after="120"/>
      <w:ind w:left="566"/>
      <w:contextualSpacing/>
    </w:pPr>
  </w:style>
  <w:style w:type="paragraph" w:styleId="ListContinue3">
    <w:name w:val="List Continue 3"/>
    <w:basedOn w:val="Normal"/>
    <w:uiPriority w:val="99"/>
    <w:unhideWhenUsed/>
    <w:rsid w:val="0085360A"/>
    <w:pPr>
      <w:spacing w:after="120"/>
      <w:ind w:left="849"/>
      <w:contextualSpacing/>
    </w:pPr>
  </w:style>
  <w:style w:type="paragraph" w:styleId="ListContinue4">
    <w:name w:val="List Continue 4"/>
    <w:basedOn w:val="Normal"/>
    <w:uiPriority w:val="99"/>
    <w:unhideWhenUsed/>
    <w:rsid w:val="0085360A"/>
    <w:pPr>
      <w:spacing w:after="120"/>
      <w:ind w:left="1132"/>
      <w:contextualSpacing/>
    </w:pPr>
  </w:style>
  <w:style w:type="paragraph" w:styleId="ListContinue5">
    <w:name w:val="List Continue 5"/>
    <w:basedOn w:val="Normal"/>
    <w:uiPriority w:val="99"/>
    <w:unhideWhenUsed/>
    <w:rsid w:val="0085360A"/>
    <w:pPr>
      <w:spacing w:after="120"/>
      <w:ind w:left="1415"/>
      <w:contextualSpacing/>
    </w:pPr>
  </w:style>
  <w:style w:type="paragraph" w:styleId="ListNumber">
    <w:name w:val="List Number"/>
    <w:basedOn w:val="Normal"/>
    <w:uiPriority w:val="99"/>
    <w:unhideWhenUsed/>
    <w:rsid w:val="0085360A"/>
    <w:pPr>
      <w:numPr>
        <w:numId w:val="8"/>
      </w:numPr>
      <w:contextualSpacing/>
    </w:pPr>
  </w:style>
  <w:style w:type="paragraph" w:styleId="ListNumber2">
    <w:name w:val="List Number 2"/>
    <w:basedOn w:val="Normal"/>
    <w:uiPriority w:val="99"/>
    <w:unhideWhenUsed/>
    <w:rsid w:val="0085360A"/>
    <w:pPr>
      <w:numPr>
        <w:numId w:val="9"/>
      </w:numPr>
      <w:contextualSpacing/>
    </w:pPr>
  </w:style>
  <w:style w:type="paragraph" w:styleId="ListNumber3">
    <w:name w:val="List Number 3"/>
    <w:basedOn w:val="Normal"/>
    <w:uiPriority w:val="99"/>
    <w:unhideWhenUsed/>
    <w:rsid w:val="0085360A"/>
    <w:pPr>
      <w:numPr>
        <w:numId w:val="10"/>
      </w:numPr>
      <w:contextualSpacing/>
    </w:pPr>
  </w:style>
  <w:style w:type="paragraph" w:styleId="ListNumber4">
    <w:name w:val="List Number 4"/>
    <w:basedOn w:val="Normal"/>
    <w:uiPriority w:val="99"/>
    <w:unhideWhenUsed/>
    <w:rsid w:val="0085360A"/>
    <w:pPr>
      <w:numPr>
        <w:numId w:val="11"/>
      </w:numPr>
      <w:contextualSpacing/>
    </w:pPr>
  </w:style>
  <w:style w:type="paragraph" w:styleId="ListNumber5">
    <w:name w:val="List Number 5"/>
    <w:basedOn w:val="Normal"/>
    <w:uiPriority w:val="99"/>
    <w:unhideWhenUsed/>
    <w:rsid w:val="0085360A"/>
    <w:pPr>
      <w:numPr>
        <w:numId w:val="12"/>
      </w:numPr>
      <w:contextualSpacing/>
    </w:pPr>
  </w:style>
  <w:style w:type="paragraph" w:styleId="MessageHeader">
    <w:name w:val="Message Header"/>
    <w:basedOn w:val="Normal"/>
    <w:link w:val="MessageHeaderChar"/>
    <w:uiPriority w:val="99"/>
    <w:unhideWhenUsed/>
    <w:rsid w:val="0085360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85360A"/>
    <w:rPr>
      <w:rFonts w:asciiTheme="majorHAnsi" w:eastAsiaTheme="majorEastAsia" w:hAnsiTheme="majorHAnsi" w:cstheme="majorBidi"/>
      <w:sz w:val="24"/>
      <w:szCs w:val="24"/>
      <w:shd w:val="pct20" w:color="auto" w:fill="auto"/>
    </w:rPr>
  </w:style>
  <w:style w:type="paragraph" w:styleId="NoSpacing">
    <w:name w:val="No Spacing"/>
    <w:uiPriority w:val="1"/>
    <w:qFormat/>
    <w:rsid w:val="0085360A"/>
    <w:pPr>
      <w:spacing w:after="0" w:line="240" w:lineRule="auto"/>
    </w:pPr>
  </w:style>
  <w:style w:type="paragraph" w:styleId="NormalWeb">
    <w:name w:val="Normal (Web)"/>
    <w:basedOn w:val="Normal"/>
    <w:uiPriority w:val="99"/>
    <w:unhideWhenUsed/>
    <w:rsid w:val="0085360A"/>
    <w:rPr>
      <w:rFonts w:ascii="Times New Roman" w:hAnsi="Times New Roman" w:cs="Times New Roman"/>
      <w:sz w:val="24"/>
      <w:szCs w:val="24"/>
    </w:rPr>
  </w:style>
  <w:style w:type="character" w:styleId="PageNumber">
    <w:name w:val="page number"/>
    <w:basedOn w:val="DefaultParagraphFont"/>
    <w:uiPriority w:val="99"/>
    <w:unhideWhenUsed/>
    <w:rsid w:val="0085360A"/>
  </w:style>
  <w:style w:type="paragraph" w:styleId="PlainText">
    <w:name w:val="Plain Text"/>
    <w:basedOn w:val="Normal"/>
    <w:link w:val="PlainTextChar"/>
    <w:uiPriority w:val="99"/>
    <w:unhideWhenUsed/>
    <w:rsid w:val="0085360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5360A"/>
    <w:rPr>
      <w:rFonts w:ascii="Consolas" w:eastAsiaTheme="minorHAnsi" w:hAnsi="Consolas"/>
      <w:sz w:val="21"/>
      <w:szCs w:val="21"/>
    </w:rPr>
  </w:style>
  <w:style w:type="paragraph" w:styleId="Salutation">
    <w:name w:val="Salutation"/>
    <w:basedOn w:val="Normal"/>
    <w:next w:val="Normal"/>
    <w:link w:val="SalutationChar"/>
    <w:uiPriority w:val="99"/>
    <w:unhideWhenUsed/>
    <w:rsid w:val="0085360A"/>
  </w:style>
  <w:style w:type="character" w:customStyle="1" w:styleId="SalutationChar">
    <w:name w:val="Salutation Char"/>
    <w:basedOn w:val="DefaultParagraphFont"/>
    <w:link w:val="Salutation"/>
    <w:uiPriority w:val="99"/>
    <w:rsid w:val="0085360A"/>
    <w:rPr>
      <w:rFonts w:eastAsiaTheme="minorHAnsi"/>
    </w:rPr>
  </w:style>
  <w:style w:type="paragraph" w:styleId="Signature">
    <w:name w:val="Signature"/>
    <w:basedOn w:val="Normal"/>
    <w:link w:val="SignatureChar"/>
    <w:uiPriority w:val="99"/>
    <w:unhideWhenUsed/>
    <w:rsid w:val="0085360A"/>
    <w:pPr>
      <w:spacing w:after="0" w:line="240" w:lineRule="auto"/>
      <w:ind w:left="4252"/>
    </w:pPr>
  </w:style>
  <w:style w:type="character" w:customStyle="1" w:styleId="SignatureChar">
    <w:name w:val="Signature Char"/>
    <w:basedOn w:val="DefaultParagraphFont"/>
    <w:link w:val="Signature"/>
    <w:uiPriority w:val="99"/>
    <w:rsid w:val="0085360A"/>
    <w:rPr>
      <w:rFonts w:eastAsiaTheme="minorHAnsi"/>
    </w:rPr>
  </w:style>
  <w:style w:type="character" w:styleId="Strong">
    <w:name w:val="Strong"/>
    <w:basedOn w:val="DefaultParagraphFont"/>
    <w:uiPriority w:val="22"/>
    <w:qFormat/>
    <w:rsid w:val="0085360A"/>
    <w:rPr>
      <w:b/>
      <w:bCs/>
    </w:rPr>
  </w:style>
  <w:style w:type="character" w:styleId="SubtleReference">
    <w:name w:val="Subtle Reference"/>
    <w:basedOn w:val="DefaultParagraphFont"/>
    <w:uiPriority w:val="31"/>
    <w:qFormat/>
    <w:rsid w:val="0085360A"/>
    <w:rPr>
      <w:smallCaps/>
      <w:color w:val="C0504D" w:themeColor="accent2"/>
      <w:u w:val="single"/>
    </w:rPr>
  </w:style>
  <w:style w:type="paragraph" w:styleId="TableofAuthorities">
    <w:name w:val="table of authorities"/>
    <w:basedOn w:val="Normal"/>
    <w:next w:val="Normal"/>
    <w:uiPriority w:val="99"/>
    <w:unhideWhenUsed/>
    <w:rsid w:val="0085360A"/>
    <w:pPr>
      <w:spacing w:after="0"/>
      <w:ind w:left="220" w:hanging="220"/>
    </w:pPr>
  </w:style>
  <w:style w:type="paragraph" w:styleId="TableofFigures">
    <w:name w:val="table of figures"/>
    <w:basedOn w:val="Normal"/>
    <w:next w:val="Normal"/>
    <w:uiPriority w:val="99"/>
    <w:unhideWhenUsed/>
    <w:rsid w:val="0085360A"/>
    <w:pPr>
      <w:spacing w:after="0"/>
    </w:pPr>
  </w:style>
  <w:style w:type="paragraph" w:styleId="TOAHeading">
    <w:name w:val="toa heading"/>
    <w:basedOn w:val="Normal"/>
    <w:next w:val="Normal"/>
    <w:uiPriority w:val="99"/>
    <w:unhideWhenUsed/>
    <w:rsid w:val="0085360A"/>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85360A"/>
    <w:pPr>
      <w:spacing w:after="100"/>
    </w:pPr>
  </w:style>
  <w:style w:type="paragraph" w:styleId="TOC2">
    <w:name w:val="toc 2"/>
    <w:basedOn w:val="Normal"/>
    <w:next w:val="Normal"/>
    <w:autoRedefine/>
    <w:uiPriority w:val="39"/>
    <w:unhideWhenUsed/>
    <w:rsid w:val="0085360A"/>
    <w:pPr>
      <w:spacing w:after="100"/>
      <w:ind w:left="220"/>
    </w:pPr>
  </w:style>
  <w:style w:type="paragraph" w:styleId="TOC3">
    <w:name w:val="toc 3"/>
    <w:basedOn w:val="Normal"/>
    <w:next w:val="Normal"/>
    <w:autoRedefine/>
    <w:uiPriority w:val="39"/>
    <w:unhideWhenUsed/>
    <w:rsid w:val="0085360A"/>
    <w:pPr>
      <w:spacing w:after="100"/>
      <w:ind w:left="440"/>
    </w:pPr>
  </w:style>
  <w:style w:type="paragraph" w:styleId="TOC4">
    <w:name w:val="toc 4"/>
    <w:basedOn w:val="Normal"/>
    <w:next w:val="Normal"/>
    <w:autoRedefine/>
    <w:uiPriority w:val="39"/>
    <w:unhideWhenUsed/>
    <w:rsid w:val="0085360A"/>
    <w:pPr>
      <w:spacing w:after="100"/>
      <w:ind w:left="660"/>
    </w:pPr>
  </w:style>
  <w:style w:type="paragraph" w:styleId="TOC5">
    <w:name w:val="toc 5"/>
    <w:basedOn w:val="Normal"/>
    <w:next w:val="Normal"/>
    <w:autoRedefine/>
    <w:uiPriority w:val="39"/>
    <w:unhideWhenUsed/>
    <w:rsid w:val="0085360A"/>
    <w:pPr>
      <w:spacing w:after="100"/>
      <w:ind w:left="880"/>
    </w:pPr>
  </w:style>
  <w:style w:type="paragraph" w:styleId="TOC6">
    <w:name w:val="toc 6"/>
    <w:basedOn w:val="Normal"/>
    <w:next w:val="Normal"/>
    <w:autoRedefine/>
    <w:uiPriority w:val="39"/>
    <w:unhideWhenUsed/>
    <w:rsid w:val="0085360A"/>
    <w:pPr>
      <w:spacing w:after="100"/>
      <w:ind w:left="1100"/>
    </w:pPr>
  </w:style>
  <w:style w:type="paragraph" w:styleId="TOC7">
    <w:name w:val="toc 7"/>
    <w:basedOn w:val="Normal"/>
    <w:next w:val="Normal"/>
    <w:autoRedefine/>
    <w:uiPriority w:val="39"/>
    <w:unhideWhenUsed/>
    <w:rsid w:val="0085360A"/>
    <w:pPr>
      <w:spacing w:after="100"/>
      <w:ind w:left="1320"/>
    </w:pPr>
  </w:style>
  <w:style w:type="paragraph" w:styleId="TOC8">
    <w:name w:val="toc 8"/>
    <w:basedOn w:val="Normal"/>
    <w:next w:val="Normal"/>
    <w:autoRedefine/>
    <w:uiPriority w:val="39"/>
    <w:unhideWhenUsed/>
    <w:rsid w:val="0085360A"/>
    <w:pPr>
      <w:spacing w:after="100"/>
      <w:ind w:left="1540"/>
    </w:pPr>
  </w:style>
  <w:style w:type="paragraph" w:styleId="TOC9">
    <w:name w:val="toc 9"/>
    <w:basedOn w:val="Normal"/>
    <w:next w:val="Normal"/>
    <w:autoRedefine/>
    <w:uiPriority w:val="39"/>
    <w:unhideWhenUsed/>
    <w:rsid w:val="0085360A"/>
    <w:pPr>
      <w:spacing w:after="100"/>
      <w:ind w:left="1760"/>
    </w:pPr>
  </w:style>
  <w:style w:type="paragraph" w:styleId="TOCHeading">
    <w:name w:val="TOC Heading"/>
    <w:basedOn w:val="Heading1"/>
    <w:next w:val="Normal"/>
    <w:uiPriority w:val="39"/>
    <w:unhideWhenUsed/>
    <w:qFormat/>
    <w:rsid w:val="0085360A"/>
    <w:pPr>
      <w:ind w:left="0"/>
      <w:outlineLvl w:val="9"/>
    </w:pPr>
    <w:rPr>
      <w:b/>
      <w:sz w:val="28"/>
    </w:rPr>
  </w:style>
  <w:style w:type="paragraph" w:customStyle="1" w:styleId="StepSection">
    <w:name w:val="Step Section"/>
    <w:basedOn w:val="Normal"/>
    <w:rsid w:val="0085360A"/>
  </w:style>
  <w:style w:type="character" w:customStyle="1" w:styleId="IndexTerm">
    <w:name w:val="Index Term"/>
    <w:basedOn w:val="DefaultParagraphFont"/>
    <w:uiPriority w:val="1"/>
    <w:rsid w:val="0085360A"/>
    <w:rPr>
      <w:color w:val="808080" w:themeColor="background1" w:themeShade="80"/>
    </w:rPr>
  </w:style>
  <w:style w:type="paragraph" w:customStyle="1" w:styleId="CodeBlock">
    <w:name w:val="Code Block"/>
    <w:basedOn w:val="HTMLPreformatted"/>
    <w:rsid w:val="0085360A"/>
    <w:pPr>
      <w:shd w:val="clear" w:color="auto" w:fill="F2F2F2" w:themeFill="background1" w:themeFillShade="F2"/>
    </w:pPr>
  </w:style>
  <w:style w:type="character" w:customStyle="1" w:styleId="CodePhrase">
    <w:name w:val="Code Phrase"/>
    <w:basedOn w:val="DefaultParagraphFont"/>
    <w:uiPriority w:val="1"/>
    <w:rsid w:val="0085360A"/>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85360A"/>
    <w:rPr>
      <w:bdr w:val="none" w:sz="0" w:space="0" w:color="auto"/>
      <w:shd w:val="clear" w:color="auto" w:fill="0D0D0D" w:themeFill="text1" w:themeFillTint="F2"/>
    </w:rPr>
  </w:style>
  <w:style w:type="character" w:customStyle="1" w:styleId="ParameterName">
    <w:name w:val="Parameter Name"/>
    <w:basedOn w:val="DefaultParagraphFont"/>
    <w:uiPriority w:val="1"/>
    <w:rsid w:val="0085360A"/>
    <w:rPr>
      <w:bdr w:val="none" w:sz="0" w:space="0" w:color="auto"/>
      <w:shd w:val="clear" w:color="auto" w:fill="F2DBDB" w:themeFill="accent2" w:themeFillTint="33"/>
    </w:rPr>
  </w:style>
  <w:style w:type="character" w:customStyle="1" w:styleId="MessagePhrase">
    <w:name w:val="Message Phrase"/>
    <w:basedOn w:val="DefaultParagraphFont"/>
    <w:uiPriority w:val="1"/>
    <w:rsid w:val="0085360A"/>
    <w:rPr>
      <w:bdr w:val="single" w:sz="4" w:space="0" w:color="auto"/>
    </w:rPr>
  </w:style>
  <w:style w:type="character" w:customStyle="1" w:styleId="MessageNumber">
    <w:name w:val="Message Number"/>
    <w:basedOn w:val="DefaultParagraphFont"/>
    <w:uiPriority w:val="1"/>
    <w:rsid w:val="0085360A"/>
    <w:rPr>
      <w:bdr w:val="single" w:sz="4" w:space="0" w:color="FF0000"/>
    </w:rPr>
  </w:style>
  <w:style w:type="character" w:customStyle="1" w:styleId="CommandName">
    <w:name w:val="Command Name"/>
    <w:basedOn w:val="DefaultParagraphFont"/>
    <w:uiPriority w:val="1"/>
    <w:rsid w:val="0085360A"/>
    <w:rPr>
      <w:bdr w:val="single" w:sz="4" w:space="0" w:color="4F81BD" w:themeColor="accent1"/>
    </w:rPr>
  </w:style>
  <w:style w:type="character" w:customStyle="1" w:styleId="VariableName">
    <w:name w:val="Variable Name"/>
    <w:basedOn w:val="DefaultParagraphFont"/>
    <w:uiPriority w:val="1"/>
    <w:rsid w:val="0085360A"/>
    <w:rPr>
      <w:bdr w:val="single" w:sz="4" w:space="0" w:color="F79646" w:themeColor="accent6"/>
    </w:rPr>
  </w:style>
  <w:style w:type="character" w:customStyle="1" w:styleId="UserInput">
    <w:name w:val="User Input"/>
    <w:basedOn w:val="DefaultParagraphFont"/>
    <w:uiPriority w:val="1"/>
    <w:rsid w:val="0085360A"/>
    <w:rPr>
      <w:bdr w:val="single" w:sz="4" w:space="0" w:color="8064A2" w:themeColor="accent4"/>
    </w:rPr>
  </w:style>
  <w:style w:type="character" w:customStyle="1" w:styleId="SystemOutput">
    <w:name w:val="System Output"/>
    <w:basedOn w:val="DefaultParagraphFont"/>
    <w:uiPriority w:val="1"/>
    <w:rsid w:val="0085360A"/>
    <w:rPr>
      <w:bdr w:val="single" w:sz="4" w:space="0" w:color="9BBB59" w:themeColor="accent3"/>
    </w:rPr>
  </w:style>
  <w:style w:type="paragraph" w:customStyle="1" w:styleId="MessageBlock">
    <w:name w:val="Message Block"/>
    <w:basedOn w:val="Normal"/>
    <w:rsid w:val="0085360A"/>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85360A"/>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85360A"/>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85360A"/>
    <w:rPr>
      <w:bdr w:val="single" w:sz="4" w:space="0" w:color="FF0000"/>
      <w:shd w:val="clear" w:color="auto" w:fill="FFC000"/>
    </w:rPr>
  </w:style>
  <w:style w:type="character" w:customStyle="1" w:styleId="FilePath">
    <w:name w:val="File Path"/>
    <w:basedOn w:val="DefaultParagraphFont"/>
    <w:uiPriority w:val="1"/>
    <w:rsid w:val="0085360A"/>
    <w:rPr>
      <w:bdr w:val="single" w:sz="4" w:space="0" w:color="D9D9D9" w:themeColor="background1" w:themeShade="D9"/>
    </w:rPr>
  </w:style>
  <w:style w:type="character" w:customStyle="1" w:styleId="APIName">
    <w:name w:val="API Name"/>
    <w:basedOn w:val="DefaultParagraphFont"/>
    <w:uiPriority w:val="1"/>
    <w:rsid w:val="0085360A"/>
    <w:rPr>
      <w:bdr w:val="none" w:sz="0" w:space="0" w:color="auto"/>
      <w:shd w:val="clear" w:color="auto" w:fill="EAF1DD" w:themeFill="accent3" w:themeFillTint="33"/>
    </w:rPr>
  </w:style>
  <w:style w:type="character" w:customStyle="1" w:styleId="ServiceMark">
    <w:name w:val="Service Mark"/>
    <w:basedOn w:val="Trademark"/>
    <w:uiPriority w:val="1"/>
    <w:rsid w:val="0085360A"/>
    <w:rPr>
      <w:color w:val="31849B" w:themeColor="accent5" w:themeShade="BF"/>
    </w:rPr>
  </w:style>
  <w:style w:type="character" w:customStyle="1" w:styleId="RegisteredTrademark">
    <w:name w:val="Registered Trademark"/>
    <w:basedOn w:val="Trademark"/>
    <w:uiPriority w:val="1"/>
    <w:rsid w:val="0085360A"/>
    <w:rPr>
      <w:color w:val="5F497A" w:themeColor="accent4" w:themeShade="BF"/>
    </w:rPr>
  </w:style>
  <w:style w:type="table" w:customStyle="1" w:styleId="ColorfulGrid1">
    <w:name w:val="Colorful Grid1"/>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5360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85360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5360A"/>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5360A"/>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5360A"/>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5360A"/>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5360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5360A"/>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85360A"/>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5360A"/>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5360A"/>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5360A"/>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5360A"/>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5360A"/>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5360A"/>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85360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5360A"/>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5360A"/>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5360A"/>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5360A"/>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5360A"/>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5360A"/>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85360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85360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5360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5360A"/>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5360A"/>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5360A"/>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5360A"/>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85360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85360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5360A"/>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5360A"/>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5360A"/>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5360A"/>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5360A"/>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85360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85360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5360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5360A"/>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85360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5360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85360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5360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5360A"/>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5360A"/>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5360A"/>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5360A"/>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5360A"/>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5360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85360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85360A"/>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5360A"/>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5360A"/>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5360A"/>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5360A"/>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5360A"/>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5360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85360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85360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5360A"/>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5360A"/>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5360A"/>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5360A"/>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5360A"/>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5360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85360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5360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5360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5360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5360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5360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5360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5360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5360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5360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5360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5360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5360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5360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5360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5360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5360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5360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5360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5360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5360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5360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5360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5360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5360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5360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5360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5360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5360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5360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5360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5360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5360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85360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5360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5360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5360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5360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5360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5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5360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5360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5360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85360A"/>
    <w:rPr>
      <w:b/>
    </w:rPr>
  </w:style>
  <w:style w:type="paragraph" w:customStyle="1" w:styleId="PJMHeading1">
    <w:name w:val="PJM_Heading_1"/>
    <w:basedOn w:val="PJMHeading2"/>
    <w:qFormat/>
    <w:rsid w:val="0085360A"/>
  </w:style>
  <w:style w:type="paragraph" w:customStyle="1" w:styleId="PJMHeading2">
    <w:name w:val="PJM_Heading_2"/>
    <w:basedOn w:val="Normal"/>
    <w:link w:val="PJMHeading2Char1"/>
    <w:rsid w:val="0085360A"/>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85360A"/>
    <w:rPr>
      <w:rFonts w:ascii="Arial" w:eastAsiaTheme="minorHAnsi" w:hAnsi="Arial"/>
      <w:b/>
      <w:color w:val="4F81BD" w:themeColor="accent1"/>
      <w:sz w:val="28"/>
      <w:szCs w:val="28"/>
    </w:rPr>
  </w:style>
  <w:style w:type="paragraph" w:customStyle="1" w:styleId="PJMHeading4">
    <w:name w:val="PJM_Heading_4"/>
    <w:basedOn w:val="Heading4"/>
    <w:next w:val="Normal"/>
    <w:rsid w:val="0085360A"/>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85360A"/>
    <w:pPr>
      <w:spacing w:before="120" w:after="120"/>
      <w:outlineLvl w:val="0"/>
    </w:pPr>
    <w:rPr>
      <w:rFonts w:ascii="Arial" w:hAnsi="Arial"/>
      <w:b/>
    </w:rPr>
  </w:style>
  <w:style w:type="character" w:customStyle="1" w:styleId="PJMHeading3Char1">
    <w:name w:val="PJM_Heading_3 Char1"/>
    <w:link w:val="PJMHeading3"/>
    <w:rsid w:val="0085360A"/>
    <w:rPr>
      <w:rFonts w:ascii="Arial" w:eastAsiaTheme="minorHAnsi" w:hAnsi="Arial"/>
      <w:b/>
    </w:rPr>
  </w:style>
  <w:style w:type="paragraph" w:customStyle="1" w:styleId="PJMNormalIndentedText">
    <w:name w:val="PJM_Normal Indented Text"/>
    <w:basedOn w:val="Normal"/>
    <w:rsid w:val="0085360A"/>
    <w:pPr>
      <w:tabs>
        <w:tab w:val="left" w:pos="0"/>
        <w:tab w:val="num" w:pos="360"/>
      </w:tabs>
      <w:spacing w:after="240" w:line="240" w:lineRule="auto"/>
      <w:ind w:left="720"/>
      <w:contextualSpacing/>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tert\AppData\Local\Simply%20XML\AddIn\ApplicationData\Merged%20Styles%20Documents\DI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AlternateTitles/>
</file>

<file path=customXml/item2.xml><?xml version="1.0" encoding="utf-8"?>
<RelatedLinks/>
</file>

<file path=customXml/item3.xml><?xml version="1.0" encoding="utf-8"?>
<Attributes>
  <Attributes Id="_att_b162a0585a1a4b918faaf48cac80ee3b" displaced="false">
    <topic id="topic9a1da7f78a5c4e419896c41017756145"/>
  </Attributes>
  <Attributes Id="_att_49168b5d88cc4124bf590b208c5f5ab9" displaced="false">
    <title id="title3213c4b246e54d26aa1d8f1cbdba179f"/>
  </Attributes>
  <Attributes Id="_att_97492803415a41ac96b34594d9fab82b" displaced="false">
    <p id="p8c0f63d224754815bd166ff5dff12e56"/>
  </Attributes>
  <Attributes Id="_att_1aa75831cc834d24ab6318e042cd2c32" displaced="false">
    <p id="p522c39f8277e44c3afaf89c2a9bd9e6c"/>
  </Attributes>
</Attributes>
</file>

<file path=customXml/item4.xml><?xml version="1.0" encoding="utf-8"?>
<Source InternalSubset="" PublicId="-//OASIS//DTD DITA Topic//EN" SystemId="topic.dtd">
  <topic xmlns:ditaarch="http://dita.oasis-open.org/architecture/2005/" ditaarch:DITAArchVersion="1.2" id="topic9a1da7f78a5c4e419896c41017756145">
    <title id="title3213c4b246e54d26aa1d8f1cbdba179f">
      <?bookmarkStart 2;_Toc168740378?>
      <?bookmarkStart 3;_Toc489014564?>
      Attachment A: Glossary of Terms
      <?bookmarkEnd 2?>
      <?bookmarkEnd 3?>
    </title>
    <body>
      <p>
        Welcome to the 
        <i>Glossary of Terms </i>
        section of the 
        <b>
          <i>PJM Manual for the Capacity Market</i>
        </b>
        . In this section, you will find the following information:
      </p>
      <p>
        <b>Adjusted Zonal Capacity Prices</b>
         – are determined based on the results of RPM Incremental Auctions. Preliminary Zonal Capacity Prices that result from the Base Residual Auction are adjusted to account for the procurement in the RPM Incremental Auctions. 
      </p>
      <p>
        <b>Auction Specific MW Transactions</b>
         – are transactions reported to PJM via eRPM between a buyer and seller that report the transfer of physical MW between the buyer and seller using the eRPM system and PJM settlement process. Auction Specific MW Transactions are not eligible to be offered in an RPM auction. Auction Specific MW Transactions are settled at the weighted average Resource Clearing Price of the MW supplying the transaction. 
      </p>
      <p>
        <b>Available Transfer Capability </b>
        (ATC) – is the amount of energy above “base case” conditions that can be transferred reliably from one area to another over all transmission facilities without violating any pre- or post-contingency criteria for the facilities in the PJM Control Area under specified system conditions.
      </p>
      <p>
        <b>Base LDA Unforced Capacity Obligation</b>
         –
        <b> </b>
        is equal to the sum of the Base Zonal Unforced Capacity Obligations for all the zones in an LDA and is the result of the clearing of the Base Residual Auction.
      </p>
      <p>
        <b>Base Offer Segment </b>
        –
        <b> </b>
        is the sell offer segment that may be offered as either a single price quantity for the capacity of the resource or divided into up to ten (10) offer blocks with varying price-quantity pairs that represent various output levels of the resource. The Base Offer Segment will consist of block segments at the specified price-quantity pairs. Effective with the 2018/2019 Delivery Year, the Base Offer segment corresponds to a sell offer segment for Base capacity. 
      </p>
      <p>
        <b>Base Residual Auction (BRA)</b>
         – allows for the procurement of resource commitments to satisfy the region’s unforced capacity obligation and allocates the cost of those commitments among the LSEs through the Locational Reliability Charge.
      </p>
      <p>
        <b>Base RTO Unforced Capacity Obligation</b>
         – determined after the clearing of the BRA and is posted with the BRA results. The Base RTO Unforced Capacity Obligation is equal to the sum of the unforced capacity obligation satisfied through the BRA plus the BRA Short Term Resource Procurement Target. Effective with the 2018/2019 Delivery Year, the Short Term Resource Procurement Target is eliminated.
      </p>
      <p>
        <b>Base Unforced Capacity Imported into an LDA</b>
         – is equal to the Base LDA Unforced Capacity Obligation less the LDAs Unforced Capacity cleared in the Base Residual Auction less the LDA Short-Term Resource Procurement Target Allocation (prior to the 2018/2019 Delivery Year). This value is used to determine the maximum total amount of Capacity Transfer Rights that are allocated into an LDA in the Base Residual Auction for the Delivery Year. 
      </p>
      <p>
        <b>Base Zonal RPM Scaling Factor</b>
         – is determined for each zone and is equal to the [(Preliminary Zonal Peak Load Forecast for the Delivery Year divided by the Zonal Weather Normalized Summer Peak for the summer four years prior to the Delivery Years) * ((RTO Unforced Capacity Obligation Satisfied in Base Residual Auction divided by the (RTO Preliminary Peak Load Forecast * the Forecast Pool Requirement))]. Base Zonal RPM Scaling Factors are posted with the Base Residual Auction results.
      </p>
      <p>
        <b>Base Zonal Unforced Capacity Obligation</b>
         – determined for each zone and is equal to the (Zonal Weather Normalized Summer Peak for the summer four years prior to the Delivery Year* Base Zonal RPM Scaling Factor * the Forecast Pool Requirement) + Short Term Resource Procurement Target. Effective with the 2018/2019 Delivery Year, the Short Term Resource Procurement Target is eliminated. Base Zonal Unforced Capacity Obligations are posted with the Base Residual Auction clearing results.
      </p>
      <p>
        <b>Behind the Meter Generation</b>
         – a generating unit that delivers energy to load without using the Transmission System or any distribution facilities (unless the entity that owns or leases the distribution facilities consented to such use of the distribution facilities and such consent has been demonstrated to the satisfaction of the Office of Interconnection. Behind the Meter Generation may not include at any time any portion of a generating unit’s capacity that is designated as a Capacity Resource or any portion of the output of a generating unit that is sold to another entity for consumption at another electrical location or into the PJM Interchange Energy Market at any time.
      </p>
      <p>
        <b>Bilateral Market</b>
         – provides LSEs the opportunity to hedge the Locational Reliability Charge determined through the RPM Auctions by purchasing available capacity in the bilateral market to offer into an RPM Auction. The bilateral market also provides resource providers an opportunity to cover any auction commitment shortages.
      </p>
      <p>
        <b>Bilateral Unit-Specific Transaction</b>
         – transaction that enables reporting of the transfer of ownership of a specified amount of installed capacity from a specific unit from one party to another.
      </p>
      <p>
        <b>Capacity Modification (Cap Mod)</b>
         – transaction that enables generation owners to request the addition of a new unit or the removal of an existing unit from their resource portfolio in eRPM, or to request an MW increase or decrease in the summer or winter installed capacity rating of an existing unit.
      </p>
      <p>
        <b>Capacity Resources </b>
        – includes megawatts of (i) net capacity from Existing Generation Capacity Resources or Planned Generation Capacity Resources
        <b> </b>
        meeting the requirements of Schedules 9 and 10 of the RAA that are or will be owned by or contracted to a Party and that are or will be committed to satisfy that Party's obligations under the RAA, or to satisfy the reliability requirements of the PJM Region, for a Delivery Year; (ii) net capacity from Existing Generation Capacity Resources or Planned Generation Capacity Resources not owned or contracted for by a Party which are accredited to the PJM Region pursuant to the procedures set forth in Schedules 9 and 10 of the RAA; and (iii) load reduction capability provided by Demand Resources or Energy Efficiency Resources that are accredited to the PJM Region pursuant to the procedures set forth in Schedule 6 of the RAA.
      </p>
      <p>
        <b>Capacity Emergency Transfer Limit (CETL)</b>
         – the capability of the transmission system to support deliveries of electric energy to a given area experiencing a localized capacity emergency as determined in accordance with the PJM Manuals.
      </p>
      <p>
        <b>Capacity Emergency Transfer Objective (CETO)</b>
         – the amount of electric energy that a given area must be able to import in order to remain within a loss of load expectation of one event in 25 years when the area is experiencing a localized capacity emergency. 
      </p>
      <p>
        <b>Capacity Transfer Rights (CTR)</b>
         – rights used to allocate the economic value of transmission import capability that exists into a constrained LDA. Serve to offset a portion of the Locational Price Adder charged to load in constrained LDAs.
      </p>
      <p>
        <b>Control Area</b>
         – electric power system or combination of electric power systems bounded by interconnection metering and telemetering to which a common generation control scheme is applied in order to: 
      </p>
      <ul>
        <li>Match the power output of the generators within the electric power system(s) and energy purchased from entities outside the electric power system(s) with the load within the electric power system(s) </li>
        <li>Maintain scheduled interchange with other Control Areas </li>
        <li>Maintain the frequency of the electric power system(s) </li>
        <li>Maintain power flows on transmission facilities within appropriate limits to preserve reliability </li>
        <li>Provide sufficient generating capacity to maintain operating reserves.</li>
      </ul>
      <p>
        <b>Cost of New Entry (CONE)</b>
         – Levelized annual cost in ICAP $/MW-Day of a reference combustion turbine to be built in a specific location.
      </p>
      <p>
        <b>CTR Settlement Rate</b>
         –
        <b> </b>
        The CTR Settlement Rate ($/MW-day) is equal to the Economic Value of CTRs allocated to LSEs in a zone as a result of the Base Residual Auction and RPM Incremental Auctions divided by the Total CTR MWs allocated to LSEs in the zone.
      </p>
      <p id="p8c0f63d224754815bd166ff5dff12e56">
        <b>Daily Unforced Capacity Obligation</b>
         - equals the LSE’s Obligation Peak Load in the zone/area * the Final Zonal RPM Scaling Factor * the Forecast Pool Requirement for an LSE in a zone/area. 
      </p>
      <p>
        <b>Daily Capacity Resource Deficiency Charge</b>
         – assessed to party when the Daily RPM Resource Position of its resource is less than the Daily RPM Resource Commitment for such resource on a delivery day. This charge is applicable to generation resource, Demand Resource, Energy Efficiency Resource or Qualified Transmission Upgrade committed to RPM.
      </p>
      <p>
        <b>Delivery Year </b>
        – Planning period for which resources are being committed and for which a constant load obligation for the entire PJM region exists. For example, the 2012/2013 Delivery Year corresponds to the June 1, 2012 – May 31, 2013 Planning Period.
      </p>
      <p>
        <b>Demand Resource</b>
         – a resource with a demonstrated capability to provide a reduction in demand or otherwise control load. A Demand Resource may be an existing or planned resource.
      </p>
      <p>
        <b>Demand Resource Factor (DR Factor)</b>
         – used to determine the reliability benefit of demand resource products and to assign an appropriate value to demand resource products. The DR Factor is calculated by PJM and is approved and posted by February 1 prior to its use in the Base Residual Auction for the Delivery Year. Effective with the 2018/2019 Delivery Year, the DR Factor is no longer used.
      </p>
      <p>
        <b>Demand Resource Modification (DR Mods)</b>
         – transaction used by PJM to track an increase or decrease of the nominated value of the Demand Resource in a party’s resource portfolio in eRPM. Effective 2015/2016 Delivery Year, DR Modifications are no longer submitted by participants.
      </p>
      <p>
        <b>Electric Cooperative</b>
         – an entity owned in cooperative form by its customers that is engaged in the generation, transmission, and/or distribution of electric energy.
      </p>
      <p>
        <b>Electric Distribution Company (EDC)</b>
         – PJM Member that owns or leases with rights equivalent to ownership electric distribution facilities that are used to provide electric distribution service to electric load within the PJM Control Area.
      </p>
      <p>
        <b>Emergency </b>
        – an abnormal system condition requiring manual or automatic action to maintain system frequency, or to prevent loss of firm load, equipment damage, or tripping of system elements that could adversely affect the reliability of an electric system or the safety of persons or property; a fuel shortage requiring departure from normal operating procedures in order to minimize the use of such scare fuel; or a condition that requires implementation of emergency procedures as defined in the PJM Manuals.
      </p>
      <p>
        <b>End Use Customer</b>
         – a member that is a retail end-user of electricity within the PJM region.
      </p>
      <p>
        <b>Equivalent Demand Forced Outage Rate </b>
        (EFORd) –
        <b> </b>
        is a measure of the probability that generating unit will not be available due to a forced outages or forced deratings when there is a demand on the unit to generate. 
        <u>See Generator Resource Performance Indices Manual </u>
        (M-22) for equation.
      </p>
      <p>
        <b>Equivalent Demand Forced Outage Rate (EFORd-5)</b>
         – is EFORd determined based on five years of outage data through September 30 prior to the Delivery Year. This is an index similar to EFORd that is the basis for a unit’s UCAP value for the Delivery Year, and it does not include the events that are outside management control (OMC events) prior to 2018/2019 Delivery Year. The index is calculated using Generator Availability Data System (GADS) data in PJM. If a generating unit does not have a full 5 years of history, the EFORd-5 will be calculated using class average EFORd and the available history as described in Reliability Assurance Agreement, Schedule 5, Section C. The class average EFORd will be used for a new generating unit. The class average EFORds that are used by PJM to calculate a unit’s EFORd-5 are posted to the PJM website by November 30 prior to the Delivery Year.
      </p>
      <p>
        <b>Effective EFORd</b>
         – the most recently calculated EFORd that has been bridged to the eRPM system. During the Delivery Year, the Effective EFORd is based on forced outage data from the October through September period prior to the Delivery Year. This is the basis for a unit’s UCAP value, and it does not include the events that are outside management control (OMC events) prior to 2018/2019 Delivery Year.
      </p>
      <p>
        <b>Facilities Study Agreement (FSA)</b>
         – is the agreement that must be executed by a Generation and/or Transmission Interconnection Customer to authorize PJM to proceed with an Interconnection Facilities Study. Refer to PJM OATT section 36.6 for Generation Interconnection projects and OATT section 41.5 for Transmission Interconnection projects. 
      </p>
      <p>
        <b>FERC</b>
         – Federal Energy Regulatory Commission or any successor federal agency, commission or department.
      </p>
      <p>
        <b>Final RTO Unforced Capacity Obligation</b>
        <b>–</b>
        The Final RTO Unforced Capacity Obligation is equal to the RTO unforced capacity obligations satisfied through all RPM Auctions for the Delivery Year. The RTO unforced capacity obligation through all RPM Auctions is equal to the total MWS cleared in PJM Buy Bids in RPM Auctions less the total MWs cleared in PJM Sell Offers in RPM Auctions.
      </p>
      <p>
        <b>Final Zonal Capacity Prices</b>
         – are the capacity prices assessed to RPM Load Serving Entities through the RPM Locational Reliability Charge. The Final Zonal Capacity Prices are determined by PJM after the Third Incremental Auction. Final Zonal Capacity Prices reflect the final price adjustments that may be necessary to account for any granted requests for relief from Capacity Resource Deficiency Charges due to permanent departure of load or to account for Non-Viable MWs for any transition provisions that are in effect for the Delivery Year.
      </p>
      <p>
        <b>Final Zonal RPM Scaling Factors</b>
         – used in determining an LSE’s Daily Unforced Capacity Obligation. A Final Zonal RPM Scaling Factor for a zone is equal to the Final Zonal Unforced Capacity Obligation divided by (FPR times the Zonal Weather Normalized Peak for the summer prior to the Delivery Year). The Final Zonal RPM Scaling Factors are posted with the results of the final Incremental Auction.
      </p>
      <p>
        <b>Final Zonal Unforced Capacity Obligation</b>
         – The Final Zonal Unforced Capacity Obligation is equal to the zonal allocation of the Final RTO Unforced Capacity Obligation and is allocated to the zones on a pro-rata basis based on the Final Zonal Peak Load Forecasts. The Final Zonal UCAP Obligations are determined after the clearing of the final Incremental Auction for the Delivery Year. 
      </p>
      <p>
        <b>Firm Transmission Service</b>
         – transmission service that is intended to be available at all times to the maximum extent practicable, subject to an emergency, and unanticipated failure of a facility, or other event beyond the control of the owner or operator of the facility, or other event beyond the control of the owner or operator of the facility or the Office of the Interconnection.
      </p>
      <p>
        <b>Fixed Resource Requirement (FRR)</b>
         – an alternative method for a Party to satisfy its obligation to provide Unforced Capacity. Allows an LSE to avoid direct participation in the RPM Auctions by meeting their fixed capacity resource requirement using internally owned capacity resources.
      </p>
      <p>
        <b>Flexible Self-Scheduled Resources – </b>
        are resources specified by an LSE in the Base Residual Auction to provide a mechanism to manage quantity uncertainty related to the Variable Resource Requirement. For each resource-specific sell offer, the LSE must designate a flexible self-scheduling flag as well as an offer price that will be utilized in the market clearing in the event the resource is not needed to cover a specified percentage of the LSE’s capacity obligation. Flexible self-scheduled resources will automatically clear the auction if they are needed to supply the LSE’s resulting capacity obligation. 
      </p>
      <p>
        <b>Forecast Pool Requirement (FPR)</b>
         – the amount equal to one plus the unforced reserve margin (stated as a decimal number) for the PJM Region.
      </p>
      <p>
        <b>FRR Capacity Plan</b>
         – a long-term plan for the commitment of Capacity Resources to satisfy the capacity obligations of a Party that has elected the FRR alternative.
      </p>
      <p>
        <b>FRR Service Area</b>
         – the service territory of an IOU as recognized by state law, rule, or order; the service area of a Public Power Entity or Electric Cooperative as recognized by franchise or other state law, rule, or order; or a separately identifiable geographic area that is bounded by wholesale metering, or similar appropriate multi-site aggregate metering, that is visible to and regularly reported to the Office of Interconnection or an EDC who agrees to aggregate the meters’ load data for the FRR Service Area and regularly report the information to the Office of Interconnection or for which the FRR Entity has or assumes the obligation to provide capacity for all load (including load growth) within the area excluding the load of Single-Customer LSEs that are FRR Entities. In the event that the service obligations of an Electric Cooperative or Public Power Entity are not defined by geographic boundaries but by physical connections to a defined set of customers, the FRR Service Areas is defined as all customers physically connected to transmission or distribution facilities of the Electric Cooperative or Public Power Entity within an area bounded by appropriate wholesale aggregate metering as described above.
      </p>
      <p>
        <b>Full Requirements Service</b>
         – wholesale service to supply all of the power needs of a LSE to serve end-users within the PJM Region that are not satisfied by its own generation facilities.
      </p>
      <p>
        <b>Generation Capacity Resource</b>
         – a generation unit, or the right to capacity from a specified generation unit, that meets the requirements of the Reliability Assurance Agreement. A generation resource may be an existing or planned Generation Resource.
      </p>
      <p>
        <b>Generation Owner</b>
         – a Member that owns or leases with rights equivalent to ownership facilities for the generation of electric energy that are located within the PJM Region. Purchasing all or a portion of the output of a generation facility is not sufficient to qualify a Member as a Generation Owner.
      </p>
      <p>
        <b>Generator Forced Outage</b>
         – an immediate reduction in output or capacity or removal from service of a generating unit by reason of an Emergency or threatened Emergency, unanticipated failure, or other cause beyond the control of the owner or operator of the facility, as specified in the relevant portions of the PJM Manuals. A reduction in output or removal from service of a generating unit in response to changes in market conditions does not constitute a Generator Forced Outage.
      </p>
      <p>
        <b>Generator Maintenance Outage</b>
         – the scheduled removal from service of a generating unit in order to perform repairs on specific components of the facility, if removal of the facility qualifies as a maintenance outage.
      </p>
      <p>
        <b>Generator Planned Outage</b>
         – the scheduled removal from service of a generating unit for inspection, maintenance or repair with the approval of the office of the Interconnection.
      </p>
      <p>
        <b>Incremental Auctions</b>
         – Allow for an incremental procurement/release of resource commitments to satisfy an increase/decrease in the RTO/LDA Reliability Requirements through PJM Buy Bids/Sell Offers. Allows a resource provider to submit a Sell Offer to procure replacement capacity to cover commitment shortfalls due to a resource cancellation, delay, derating, EFORd increase, or decrease in the unforced capacity value of a Demand Resource or Energy Efficiency Resource. 
      </p>
      <p>
        <b>Incremental Capacity Transfer Rights</b>
         – allocated to transmission expansion projects associated with new generation interconnection that were required to meet PJM Deliverability requirements and to Merchant Transmission Expansion projects and are applicable to all such projects that have gone through the PJM interconnection process since the beginning of the PJM RTEPP in 1999. Such incremental Capacity Transfer Rights allocation is based on the incremental increase in import capability across a Locational Constraint that is caused by the transmission facility upgrade. Incremental capacity transfer rights associated with Incremental Rights-Eligible Required Transmission Enhancements are allocated. Incremental Rights-Eligible Required Transmission Enhancements may include Regional Facilities and Necessary Lower Voltage Facilities, and Lower Voltage Facilities. 
      </p>
      <p>
        <b>Installed Capacity (ICAP)</b>
         – value based on the summer net dependable rating of the unit as determined in accordance with PJM’s Rules and Procedures of the Determination of Generating Capacity.
      </p>
      <p>
        <b>Installed Reserve Margin (IRM)</b>
         – used to establish the level of installed capacity resources that will provide an acceptable level of reliability consistent with the Reliability Principles and Standards. The IRM is determined by PJM in accordance with the PJM Reserve Requirements Manual (M-20). The IRM is approved and posted prior to its use in an RPM Auction for the Delivery Year. 
      </p>
      <p>
        <b>Interconnection Service Agreement (</b>
        ISA) – an agreement among the Transmission Provider, an Interconnection Customer and an Interconnected Transmission Owner regarding interconnection. 
      </p>
      <p>
        <b>Investor Owned Utility </b>
        (IOU) – an entity with substantial business interest in owning and/or operating electric facilities in any two or more of the following three asset categories: generation, transmission, distribution.
      </p>
      <p>
        <b>Load Management</b>
         – is the ability to reduce metered load, either manually by the customer, after a request from the resource provider which holds the Load management rights or its agent (for Contractually Interruptible), or automatically in response to a communication signal from the resource provider which holds the Load management rights or its agent (for Legacy Direct Load Control).
      </p>
      <p>
        <b>Load Serving Entity (LSE)</b>
         – any entity (or the duly designated agent of such an entity), including a load aggregator or power marketer that (a) serves end-users within the PJM Control Area, and (b) is granted the authority or has an obligation pursuant to state or local law, regulation or franchise to sell electric energy to end-users located within the PJM Control Area.
      </p>
      <p>
        <b>Locational Constraints</b>
         – localized capacity import capability limitations that are caused by transmission facility limitations, voltage limitations or stability limitations that are identified for a Delivery Year in the PJM Regional Transmission Expansion Planning Process (RTEPP) prior to each Base Residual Auction. Such Locational Constraints are included in the RPM to recognize and to quantify the locational value of capacity.
      </p>
      <p>
        <b>Locational Deliverability Area (LDA)</b>
         – sub-regions used to evaluate locational constraints. LDAs include EDC zones, sub-zones, and combination of zones.
      </p>
      <p>
        <b>Locational Price Adder</b>
         – an addition to the marginal value of unforced capacity within an LDA as necessary to reflect the price of resources required to relieve the applicable binding locational constraints.
      </p>
      <p>
        <b>Locational Reliability Charge</b>
         – Fee applied to each LSE that serves load in PJM during the delivery year. Equal to the LSEs Daily Unforced Capacity Obligation multiplied by the applicable Final Zonal Capacity Price.
      </p>
      <p>
        <b>Nested LDAs</b>
         – when an aggregate of Zones, a Zone and its sub-zones are constrained LDAs, the LDAs are referred to as “Nested”. When LDAs are nested, the Zonal CTR calculations include allocation of CTRs from RTO to aggregate of Zones as well as CTRs from aggregate of Zones to the Zone. 
      </p>
      <p>
        <b>Net Energy &amp; Ancillary Services (E&amp;AS) Offset</b>
         –
        <b> </b>
        is used to offset the value of Cost of New Entry (CONE) to determine the net value of CONE. This value is calculated using the historical averages of energy revenue data for a reference combustion turbine and an assumed value for ancillary services revenues as set forth in OATT. The energy revenues are calculated using a historical average of the three most recent calendar years preceding the Base Residual Auction.
      </p>
      <p>
        <b>New Entry Pricing</b>
         –
        <b> </b>
        is an incentive provided to a Planned Generation Resource where the size of the new entry is significant relative to the size of the LDA and there is a potential for the clearing price to drop when all offer prices including that of the new entry are capped. This allows Planned Generation Resources to recover the amount of its cost of entry-based offer for up to two additional consecutive years, under certain conditions, and to set the clearing price of all resources within that LDA for all three years. 
      </p>
      <p>
        <b>Nominated DR Value</b>
         –
        <b> </b>
        the nominated value of a Demand Resource is the value of the maximum load reduction and the process to determine this value is consistent with the process for the determination of the capacity obligation for the customer. Effective with the 2017/2018 Delivery Year, the maximum load reduction for Capacity Performance registration also takes into consideration the Winter Peak Load for the customer. The maximum load reduction for each resource is adjusted to include system losses.
      </p>
      <p>
        <b>Non-Retail Behind the Meter Generation</b>
         – Behind the Meter Generation that is used by municipal electric systems, electric cooperatives, and electric distribution companies to serve load.
      </p>
      <p>
        <b>Non-Zone Load</b>
         – the load that is located outside of the PJM Region served by a PJM Load Serving Entity using PJM internal resources. Non-Zone Load is included in the load of the Zone from which the load is served.
      </p>
      <p>
        <b>Obligation Peak Load</b>
         – the summation of the weather normalized coincident summer peaks for the previous summer of the end-users for which the Party was responsible on that billing day.
      </p>
      <p>
        <b>Office of the Interconnection</b>
         – the employees and agents of PJM Interconnection, L.L.C., subject to the supervision and oversight of the PJM board.
      </p>
      <p>
        <b>Partial Requirements Service</b>
         – wholesale service to supply a specified portion, but not all, of the power needs of a LSE to serve end-users within the PJM Region that are not satisfied by its own generating facilities.
      </p>
      <p>
        <b>Peak Period Capacity Available (PCAP)</b>
         – Total Unit ICAP Commitment Amount of the generating unit times (1.0 – EFORp).
      </p>
      <p>
        <b>Peak-Period Equivalent Forced Outage Rate Peak (EFORp)</b>
         – is a measure of the probability that a generating unit will not be available due to forced outages or forced deratings when there is a demand on the unit to generate during seasonal peak periods. Currently there are two sets of seasonal peak periods. The Summer peak period is defined as June through August non-holiday weekdays from 1400 to 1900. The Winter peak period is defined as January through February non-holiday weekdays from 0700 to 0900 and 1800 to 2000.
      </p>
      <p>
        <b>Percentage Internal Resources Required</b>
         – for purposes of an FRR Capacity Plan, the percentage of the LDA Reliability Requirement for an LDA that must be satisfied with Capacity Resources located in that LDA.
      </p>
      <p>
        <b>Planned Demand Resource</b>
         – a Demand Resource that does not currently have the capability to provide a reduction in demand or to otherwise control load, but that is scheduled to be capable of providing a reduction or control on or before the start of the Delivery Year for which the resource is to be committed.
      </p>
      <p>
        <b>Planned Generation Capacity Resource</b>
         – a Generation Capacity Resource participating in the generation interconnection process for which Interconnection Service is scheduled to commence on or before the first day of the Delivery Year for which the resource is to be committed. A Facilities Study Agreement (FSA) must be executed prior to the BRA for the corresponding Delivery Year for generation resources greater than 20 MWs. An Impact Study Agreement must be executed prior to the BRA for the corresponding Delivery Year for generation resources less than or equal to 20 MWs. Interconnection Service Agreement (ISA) or Wholesale Market Participant Agreement (WMPA)must be executed prior to any Incremental Auctions for the corresponding Delivery Year.
      </p>
      <p>
        <b>Planning Year</b>
         – Annual period from June 1 to May 31 (also may be referred to as Planning Period).
      </p>
      <p>
        <b>Pool-Wide Average EFORd</b>
         – average of the forced outage rates, weighted for unit capability and expected time in service, attributable to all units that are planned to be in service during the delivery year. Determined by PJM and is approved and posted by February 1 prior to its use in the Base Residual Auction for the Delivery Year. Prior to the 2018/2019 Delivery Year, the OMC events are not considered in the EFORd values used to calculate Pool-Wide Average EFORd. 
      </p>
      <p>
        <b>Public Power Entity</b>
         – any agency, authority, or instrumentality of a state or of a political subdivision of a state, or any corporation wholly owned by any one or more of the above, that is engaged in the generation, transmission, and/or distribution of electric energy.
      </p>
      <p>
        <b>Qualifying Transmission Upgrade (QTU) </b>
        – a proposed enhancement or addition to the Transmission System that will increase the Capacity Emergency Transfer Limit (CETL) into an LDA by a megawatt quantity certified by PJM. A Qualified Transmission Upgrade is scheduled to be in service on or before the commencement of the first Delivery Year for which such upgrade is the subject of a Sell Offer in the Base Residual Auction. Prior to the conduct of the Base Residual Auction for such Delivery Year, a Facilities Study Agreement (FSA) must be executed. 
      </p>
      <p>
        <b>Regional Transmission Expansion Planning Process (RTEPP)</b>
         – is PJM’s comprehensive annual process that examines the three interrelated components of electric power system reliability: load, generation, and transmission. The RTEP Process employs a range of planning study tools and methodologies to analyze and assess each component to ensure that reliability remains firm. The RTEP Process is designed to meet established reliability criteria, keep markets robust and competitive, and ensure stable operations. 
      </p>
      <p>
        <b>Regional Transmission Owner (RTO)</b>
         – Each entity that owns, leases, or otherwise has a possessory interest in facilities used for the transmission of electric energy in interstate commerce or that provides Transmission that is a party to the PJM Transmission Owners Agreement and PJM Operating Agreement
      </p>
      <p>
        <b>Reliability Pricing Model (RPM)</b>
         – is PJM’s resource adequacy construct. The purpose of RPM is to develop a long term pricing signal for capacity resources and LSE obligations that is consistent with the PJM Regional Transmission Expansion Planning Process (RTEPP). RPM adds stability and a locational nature to the pricing signal for capacity. 
      </p>
      <p>
        <b>Resource Clearing Price </b>
        – is the clearing price in the Base Residual Auction or Incremental Auctions as determined by optimization algorithm for each auction. The Resource Clearing Price within an LDA is equal to the sum of (1) the marginal value of system capacity; and (2) the Locational Price Adder, if any, for the LDA; and (3) product-specific price adder/decrement, if any, for the LDA.. Effective with the 2018/2019 Delivery Year, the Resource Clearing Price for Capacity Performance Resources in the Unconstrained Market Area is the marginal value of system capacity. PJM posts the Resource Clearing Prices for all resources that clear in the Base Residual Auction and all Buy Bids and Sell Offers that clear in the Incremental Auctions. 
      </p>
      <p>
        <b>RPM Resource Commitment</b>
         – MWs committed from a Capacity Resource to RPM as a result of such Capacity Resource clearing or receiving make-whole MWs in a Delivery Year RPM Auction(s), being specified as a replacement resource in a Replacement Capacity transaction(s), or being specified as the source of a Locational UCAP transaction(s).
      </p>
      <p>
        <b>RTO Unforced Capacity Obligation</b>
         – established in the BRA and is used to determine the Base Zonal RPM Scaling Factors to use in determining Base Zonal Unforced Capacity Obligation.
      </p>
      <p>
        <b>RTO Weather Normalized Summer Peak</b>
         – the sum of the Zonal Weather Normalized Summer Coincident Peaks. 
      </p>
      <p>
        <b>Self-Scheduled Resources </b>
        –
        <b> </b>
        are resources specified by a resource provider in the Base Residual Auction to provide a mechanism to guarantee that the resource will clear in the Base Residual Auction. For each resource-specific sell offer, if a resource is designated as self-scheduled by the resource provider, the minimum and maximum MW amounts specified must be equal and the sell offer price will be set to zero. Self-Scheduled resources will be cleared first in the Base Residual Auction, and cannot set the clearing price as the marginal resource, since these resources lack flexibility. 
      </p>
      <p>
        <b>Steady State Period</b>
         – period of time where the auction schedule follows the proposed three year forward planning dates. The steady-state condition of RPM begins with the 2011/12 Delivery Year.
      </p>
      <p>
        <b>Target Unforced Capacity (TCAP)</b>
         – the “target” to measure the peak period availability of capacity from the generator in the Delivery Year and it may be different from the Delivery Year UCAP value of such generator. The TCAP for a unit is calculated as the Total Unit ICAP Commitment Amount times (1 – EFORd-5).
      </p>
      <p>
        <b>Transmission Facilities</b>
         – facilities within the PJM Region that have been approved by or meet the definition of transmission facilities established by FERC; or have been demonstrated to the satisfaction of the Office of Interconnection to be integrated with the PJM Region transmission system and integrated into the planning and operation of the PJM Region to serve all of the power and transmission customers within the PJM Region.
      </p>
      <p>
        <b>Transmission Owner</b>
         – a Member that owns or leases, with rights equivalent to ownership, Transmission Facilities. Taking transmission service is not sufficient to qualify a Member as a Transmission Owner.
      </p>
      <p>
        <b>Unforced Capacity (UCAP)</b>
         – installed capacity rated at summer conditions that are not on average experiencing a forced outage or forced derating, calculated for each generation Capacity Resource based on EFORd data for the 12-month period from October to September without regard to the ownership of or the contractual rights to the capacity of the unit.
      </p>
      <p>
        <b>Variable Resource Requirement Curve (VRR)</b>
         – defines the maximum price for a given level of Capacity Resource commitment relative to the applicable reliability requirement. VRR Curves are defined for the PJM Region and each of the constrained LDAs within the PJM region.
      </p>
      <p>
        <b>Weighted Average Resource Clearing Price</b>
         –
        <b> </b>
        the average of the Resource Clearing Prices that result in all the auctions for a specific Capacity Resource, weighted by the Unforced Capacity cleared for that particular resource. This value is used to determine the Daily Peak-Hour Period Availability Charge Rate for an individual resource.
      </p>
      <p>
        <b>Zonal Capacity Price</b>
         – the price of UCAP in a Zone that an LSE that has not elected the FRR Alternative is obligated to pay for a Delivery Year. Zonal capacity prices are calculated as a result of the clearing of all RPM Auctions for the Delivery Year. A zonal capacity price consists of the following price components: (1) the marginal value of system capacity for the PJM Region; (2) the Locational Price Adder, if any, for such zones in a constrained Locational Deliverability Area (LDA); (3) an adjustment in the Zone, if required, to account for any resource make-whole payments; and (4) an adjustment, if required, to account for price adders/decrements paid to product-specific resources 
        <i>Preliminary Zonal Capacity Prices </i>
        are the result of the clearing of the Base Residual Auction. 
        <i>Adjusted Zonal Capacity Prices </i>
        are the result of the clearing of the Base Residual Auction and any Incremental Auction(s). 
        <i>
          Final Zonal Capacity Prices
          <b> </b>
        </i>
        are determined after the Final Incremental Auction for the Delivery Year. 
      </p>
      <p>
        <b>Zonal CTR Credit Rate (Base and Final)</b>
         –
        <b> </b>
        the rate calculated as a ratio of economic value of CTRs to zonal unforced capacity obligation. These rates are calculated as the Base Zonal CTR Credit Rate after the Base Residual Auction and as the Final CTR Credit Rate adjusted for the results of all RPM Auctions. Zonal CTR Credit Rate is subtracted from Zonal Capacity Price to estimate Net Load Price.
      </p>
      <p>
        <b>Zonal CTR Settlement Rate</b>
         – a rate calculated as a ratio of economic value of CTRs to total CTRs allocated to LSEs in a zone. This rate is used to settle CTRs by calculating credit for CTRs owned.
      </p>
      <p id="p522c39f8277e44c3afaf89c2a9bd9e6c">
        <b>Zone</b>
         – an area within the PJM Region or such areas that may be combined as a result of mergers and acquisitions; or added as a result of the expansion of the boundaries of the PJM Region. A Zone will include any Non-Zone Network Load located outside the PJM Region that is served from inside a particular Zone.
        <?bookmarkStart 5;_GoBack?>
        <?bookmarkEnd 5?>
      </p>
    </body>
  </topic>
</Source>
</file>

<file path=customXml/item5.xml><?xml version="1.0" encoding="utf-8"?>
<Prolog/>
</file>

<file path=customXml/itemProps1.xml><?xml version="1.0" encoding="utf-8"?>
<ds:datastoreItem xmlns:ds="http://schemas.openxmlformats.org/officeDocument/2006/customXml" ds:itemID="{E386B287-B0C6-4932-B6E0-9E14B2890CAF}">
  <ds:schemaRefs/>
</ds:datastoreItem>
</file>

<file path=customXml/itemProps2.xml><?xml version="1.0" encoding="utf-8"?>
<ds:datastoreItem xmlns:ds="http://schemas.openxmlformats.org/officeDocument/2006/customXml" ds:itemID="{B54AE5B3-C3F5-444B-BDBB-005A9EE13512}">
  <ds:schemaRefs/>
</ds:datastoreItem>
</file>

<file path=customXml/itemProps3.xml><?xml version="1.0" encoding="utf-8"?>
<ds:datastoreItem xmlns:ds="http://schemas.openxmlformats.org/officeDocument/2006/customXml" ds:itemID="{61E26C3F-0395-4261-B324-71BB65482928}">
  <ds:schemaRefs/>
</ds:datastoreItem>
</file>

<file path=customXml/itemProps4.xml><?xml version="1.0" encoding="utf-8"?>
<ds:datastoreItem xmlns:ds="http://schemas.openxmlformats.org/officeDocument/2006/customXml" ds:itemID="{EDC6633D-96C9-4A71-B31D-497FF69B23CF}">
  <ds:schemaRefs>
    <ds:schemaRef ds:uri="http://dita.oasis-open.org/architecture/2005/"/>
  </ds:schemaRefs>
</ds:datastoreItem>
</file>

<file path=customXml/itemProps5.xml><?xml version="1.0" encoding="utf-8"?>
<ds:datastoreItem xmlns:ds="http://schemas.openxmlformats.org/officeDocument/2006/customXml" ds:itemID="{7B4EA40C-DA13-42AE-99FB-79D613640B7C}">
  <ds:schemaRefs/>
</ds:datastoreItem>
</file>

<file path=docProps/app.xml><?xml version="1.0" encoding="utf-8"?>
<Properties xmlns="http://schemas.openxmlformats.org/officeDocument/2006/extended-properties" xmlns:vt="http://schemas.openxmlformats.org/officeDocument/2006/docPropsVTypes">
  <Template>DITA.dotx</Template>
  <TotalTime>3</TotalTime>
  <Pages>12</Pages>
  <Words>5404</Words>
  <Characters>30807</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Esterly, Theresa</dc:creator>
  <cp:lastModifiedBy>Theresa Esterly</cp:lastModifiedBy>
  <cp:revision>3</cp:revision>
  <dcterms:created xsi:type="dcterms:W3CDTF">2018-05-14T19:26:00Z</dcterms:created>
  <dcterms:modified xsi:type="dcterms:W3CDTF">2018-05-14T19:37:00Z</dcterms:modified>
</cp:coreProperties>
</file>